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52B7CFA9"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BC456C" w:rsidRPr="00BC456C">
        <w:rPr>
          <w:rFonts w:ascii="Arial" w:eastAsia="MS Mincho" w:hAnsi="Arial" w:cs="Arial"/>
          <w:b/>
          <w:sz w:val="24"/>
          <w:szCs w:val="24"/>
        </w:rPr>
        <w:t>R4-2311467</w:t>
      </w:r>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2DB9A74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r w:rsidR="00FF1BB9">
        <w:rPr>
          <w:rFonts w:ascii="Arial" w:hAnsi="Arial" w:cs="Arial" w:hint="eastAsia"/>
          <w:color w:val="000000"/>
          <w:sz w:val="22"/>
          <w:lang w:eastAsia="zh-CN"/>
        </w:rPr>
        <w:t>,</w:t>
      </w:r>
      <w:r w:rsidR="00FF1BB9">
        <w:rPr>
          <w:rFonts w:ascii="Arial" w:hAnsi="Arial" w:cs="Arial"/>
          <w:color w:val="000000"/>
          <w:sz w:val="22"/>
          <w:lang w:eastAsia="zh-CN"/>
        </w:rPr>
        <w:t xml:space="preserve"> Rogers</w:t>
      </w:r>
    </w:p>
    <w:p w14:paraId="1E0389E7" w14:textId="1B1E2E6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to TR 3</w:t>
      </w:r>
      <w:r w:rsidR="000F2BA6">
        <w:rPr>
          <w:rFonts w:ascii="Arial" w:eastAsia="MS Mincho" w:hAnsi="Arial" w:cs="Arial"/>
          <w:color w:val="000000"/>
          <w:sz w:val="22"/>
          <w:lang w:eastAsia="ja-JP"/>
        </w:rPr>
        <w:t>7</w:t>
      </w:r>
      <w:r w:rsidR="00FB73C7">
        <w:rPr>
          <w:rFonts w:ascii="Arial" w:eastAsia="MS Mincho" w:hAnsi="Arial" w:cs="Arial"/>
          <w:color w:val="000000"/>
          <w:sz w:val="22"/>
          <w:lang w:eastAsia="ja-JP"/>
        </w:rPr>
        <w:t>.718-</w:t>
      </w:r>
      <w:r w:rsidR="000F2BA6">
        <w:rPr>
          <w:rFonts w:ascii="Arial" w:eastAsia="MS Mincho" w:hAnsi="Arial" w:cs="Arial"/>
          <w:color w:val="000000"/>
          <w:sz w:val="22"/>
          <w:lang w:eastAsia="ja-JP"/>
        </w:rPr>
        <w:t>21</w:t>
      </w:r>
      <w:r w:rsidR="00FB73C7">
        <w:rPr>
          <w:rFonts w:ascii="Arial" w:eastAsia="MS Mincho" w:hAnsi="Arial" w:cs="Arial"/>
          <w:color w:val="000000"/>
          <w:sz w:val="22"/>
          <w:lang w:eastAsia="ja-JP"/>
        </w:rPr>
        <w:t>-</w:t>
      </w:r>
      <w:r w:rsidR="000F2BA6">
        <w:rPr>
          <w:rFonts w:ascii="Arial" w:eastAsia="MS Mincho" w:hAnsi="Arial" w:cs="Arial"/>
          <w:color w:val="000000"/>
          <w:sz w:val="22"/>
          <w:lang w:eastAsia="ja-JP"/>
        </w:rPr>
        <w:t>1</w:t>
      </w:r>
      <w:r w:rsidR="00FB73C7">
        <w:rPr>
          <w:rFonts w:ascii="Arial" w:eastAsia="MS Mincho" w:hAnsi="Arial" w:cs="Arial"/>
          <w:color w:val="000000"/>
          <w:sz w:val="22"/>
          <w:lang w:eastAsia="ja-JP"/>
        </w:rPr>
        <w:t xml:space="preserve">1 Addition of </w:t>
      </w:r>
      <w:r w:rsidR="00A07920" w:rsidRPr="00A07920">
        <w:rPr>
          <w:rFonts w:ascii="Arial" w:eastAsia="MS Mincho" w:hAnsi="Arial" w:cs="Arial"/>
          <w:color w:val="000000"/>
          <w:sz w:val="22"/>
          <w:lang w:eastAsia="ja-JP"/>
        </w:rPr>
        <w:t>DC_7A-66A_</w:t>
      </w:r>
      <w:proofErr w:type="gramStart"/>
      <w:r w:rsidR="00A07920" w:rsidRPr="00A07920">
        <w:rPr>
          <w:rFonts w:ascii="Arial" w:eastAsia="MS Mincho" w:hAnsi="Arial" w:cs="Arial"/>
          <w:color w:val="000000"/>
          <w:sz w:val="22"/>
          <w:lang w:eastAsia="ja-JP"/>
        </w:rPr>
        <w:t>n2(</w:t>
      </w:r>
      <w:proofErr w:type="gramEnd"/>
      <w:r w:rsidR="00A07920" w:rsidRPr="00A07920">
        <w:rPr>
          <w:rFonts w:ascii="Arial" w:eastAsia="MS Mincho" w:hAnsi="Arial" w:cs="Arial"/>
          <w:color w:val="000000"/>
          <w:sz w:val="22"/>
          <w:lang w:eastAsia="ja-JP"/>
        </w:rPr>
        <w:t>2A)</w:t>
      </w:r>
    </w:p>
    <w:p w14:paraId="08CE26BB" w14:textId="73B9A17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0F2BA6">
        <w:rPr>
          <w:rFonts w:ascii="Arial" w:eastAsia="MS Mincho" w:hAnsi="Arial" w:cs="Arial"/>
          <w:color w:val="000000"/>
          <w:sz w:val="22"/>
          <w:lang w:val="pt-BR" w:eastAsia="ja-JP"/>
        </w:rPr>
        <w:t>4</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4A60B11A" w:rsidR="00B864A0" w:rsidRPr="002F50EB" w:rsidRDefault="00D314F5" w:rsidP="00572BA8">
      <w:pPr>
        <w:rPr>
          <w:lang w:eastAsia="zh-CN"/>
        </w:rPr>
      </w:pPr>
      <w:r>
        <w:rPr>
          <w:rFonts w:hint="eastAsia"/>
          <w:lang w:eastAsia="zh-CN"/>
        </w:rPr>
        <w:t xml:space="preserve">The new basket WID for </w:t>
      </w:r>
      <w:r w:rsidR="000F2BA6" w:rsidRPr="000F2BA6">
        <w:rPr>
          <w:lang w:val="en-US" w:eastAsia="zh-CN"/>
        </w:rPr>
        <w:t>DC_R18_2BLTE_1BNR_3DL2UL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2D17F6">
        <w:rPr>
          <w:lang w:eastAsia="zh-CN"/>
        </w:rPr>
        <w:t>[</w:t>
      </w:r>
      <w:r w:rsidR="00C8188E" w:rsidRPr="002D17F6">
        <w:rPr>
          <w:lang w:eastAsia="zh-CN"/>
        </w:rPr>
        <w:t>1</w:t>
      </w:r>
      <w:r w:rsidR="00C8188E" w:rsidRPr="002D17F6">
        <w:rPr>
          <w:rFonts w:hint="eastAsia"/>
          <w:lang w:eastAsia="zh-CN"/>
        </w:rPr>
        <w:t>]</w:t>
      </w:r>
      <w:r>
        <w:rPr>
          <w:rFonts w:hint="eastAsia"/>
          <w:lang w:eastAsia="zh-CN"/>
        </w:rPr>
        <w:t xml:space="preserve">. This contribution provides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0F2BA6">
        <w:rPr>
          <w:lang w:eastAsia="zh-CN"/>
        </w:rPr>
        <w:t>21</w:t>
      </w:r>
      <w:r w:rsidRPr="0033154B">
        <w:rPr>
          <w:lang w:eastAsia="zh-CN"/>
        </w:rPr>
        <w:t>-</w:t>
      </w:r>
      <w:r w:rsidR="000F2BA6">
        <w:rPr>
          <w:lang w:eastAsia="zh-CN"/>
        </w:rPr>
        <w:t>1</w:t>
      </w:r>
      <w:r>
        <w:rPr>
          <w:rFonts w:hint="eastAsia"/>
          <w:lang w:eastAsia="zh-CN"/>
        </w:rPr>
        <w:t xml:space="preserve">1 to finish the requirements for </w:t>
      </w:r>
      <w:r w:rsidR="00A07920" w:rsidRPr="00A07920">
        <w:rPr>
          <w:lang w:eastAsia="zh-CN"/>
        </w:rPr>
        <w:t>DC_7A-66A_</w:t>
      </w:r>
      <w:proofErr w:type="gramStart"/>
      <w:r w:rsidR="00A07920" w:rsidRPr="00A07920">
        <w:rPr>
          <w:lang w:eastAsia="zh-CN"/>
        </w:rPr>
        <w:t>n2(</w:t>
      </w:r>
      <w:proofErr w:type="gramEnd"/>
      <w:r w:rsidR="00A07920" w:rsidRPr="00A07920">
        <w:rPr>
          <w:lang w:eastAsia="zh-CN"/>
        </w:rPr>
        <w:t>2A)</w:t>
      </w:r>
      <w:r>
        <w:rPr>
          <w:rFonts w:hint="eastAsia"/>
          <w:lang w:eastAsia="zh-CN"/>
        </w:rPr>
        <w:t>.</w:t>
      </w:r>
    </w:p>
    <w:p w14:paraId="1412D743" w14:textId="77777777" w:rsidR="00030C85" w:rsidRPr="007E4B7F" w:rsidRDefault="00030C85" w:rsidP="00030C85">
      <w:pPr>
        <w:pStyle w:val="1"/>
        <w:ind w:left="533" w:hanging="533"/>
      </w:pPr>
      <w:r>
        <w:t>2 Discussion</w:t>
      </w:r>
    </w:p>
    <w:p w14:paraId="4F28FEC1" w14:textId="32F5D2BE" w:rsidR="007C2D33"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6CA71654" w14:textId="1BA28497" w:rsidR="007C2D33" w:rsidRDefault="007C2D33" w:rsidP="00FF1BB9">
      <w:pPr>
        <w:jc w:val="center"/>
        <w:rPr>
          <w:lang w:eastAsia="zh-CN"/>
        </w:rPr>
      </w:pPr>
      <w:r>
        <w:rPr>
          <w:noProof/>
          <w:lang w:val="en-US" w:eastAsia="zh-CN"/>
        </w:rPr>
        <w:drawing>
          <wp:inline distT="0" distB="0" distL="0" distR="0" wp14:anchorId="69316A40" wp14:editId="6532E5CF">
            <wp:extent cx="3600000" cy="2469600"/>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469600"/>
                    </a:xfrm>
                    <a:prstGeom prst="rect">
                      <a:avLst/>
                    </a:prstGeom>
                  </pic:spPr>
                </pic:pic>
              </a:graphicData>
            </a:graphic>
          </wp:inline>
        </w:drawing>
      </w:r>
    </w:p>
    <w:p w14:paraId="2288D795" w14:textId="77777777" w:rsidR="007C2D33" w:rsidRDefault="007C2D33" w:rsidP="007C2D33">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85C0A">
        <w:t>main/diversity antenna topology</w:t>
      </w:r>
    </w:p>
    <w:p w14:paraId="395AE56C" w14:textId="77777777" w:rsidR="00C8188E" w:rsidRDefault="00C8188E" w:rsidP="00C8188E">
      <w:pPr>
        <w:pStyle w:val="1"/>
        <w:ind w:left="0" w:firstLine="0"/>
        <w:rPr>
          <w:lang w:eastAsia="zh-CN"/>
        </w:rPr>
      </w:pPr>
      <w:r>
        <w:t>References</w:t>
      </w:r>
    </w:p>
    <w:p w14:paraId="56C17878" w14:textId="44C545DC" w:rsidR="00C8188E" w:rsidRPr="00C8188E" w:rsidRDefault="00C8188E" w:rsidP="00E057CE">
      <w:r>
        <w:rPr>
          <w:rFonts w:hint="eastAsia"/>
        </w:rPr>
        <w:t xml:space="preserve">[1] </w:t>
      </w:r>
      <w:r w:rsidR="000F2BA6" w:rsidRPr="000F2BA6">
        <w:rPr>
          <w:lang w:eastAsia="zh-CN"/>
        </w:rPr>
        <w:t>RP-230473</w:t>
      </w:r>
      <w:r>
        <w:rPr>
          <w:lang w:eastAsia="zh-CN"/>
        </w:rPr>
        <w:t xml:space="preserve">, </w:t>
      </w:r>
      <w:r w:rsidR="000F2BA6" w:rsidRPr="000F2BA6">
        <w:rPr>
          <w:lang w:eastAsia="zh-CN"/>
        </w:rPr>
        <w:t>WID revision: Dual Connectivity (DC) of 2 bands LTE inter-band CA (2DL/1UL) and 1 NR band (1DL/1UL)</w:t>
      </w:r>
      <w:r w:rsidR="000F2BA6" w:rsidRPr="000F2BA6">
        <w:rPr>
          <w:rFonts w:hint="eastAsia"/>
          <w:lang w:eastAsia="zh-CN"/>
        </w:rPr>
        <w:t>，</w:t>
      </w:r>
      <w:r w:rsidR="000F2BA6" w:rsidRPr="000F2BA6">
        <w:rPr>
          <w:lang w:eastAsia="zh-CN"/>
        </w:rPr>
        <w:t>Huawei, HiSilicon</w:t>
      </w:r>
      <w:r w:rsidR="000F2BA6" w:rsidRPr="00C8188E">
        <w:rPr>
          <w:lang w:eastAsia="zh-CN"/>
        </w:rPr>
        <w:t xml:space="preserve"> </w:t>
      </w:r>
      <w:r w:rsidR="000F2BA6">
        <w:rPr>
          <w:rFonts w:hint="eastAsia"/>
          <w:lang w:eastAsia="zh-CN"/>
        </w:rPr>
        <w:t>，</w:t>
      </w:r>
      <w:r w:rsidR="000F2BA6">
        <w:rPr>
          <w:rFonts w:hint="eastAsia"/>
          <w:lang w:eastAsia="zh-CN"/>
        </w:rPr>
        <w:t>RAN#</w:t>
      </w:r>
      <w:r w:rsidR="000F2BA6">
        <w:rPr>
          <w:lang w:eastAsia="zh-CN"/>
        </w:rPr>
        <w:t>99</w:t>
      </w:r>
      <w:r w:rsidR="000F2BA6">
        <w:rPr>
          <w:rFonts w:hint="eastAsia"/>
          <w:lang w:eastAsia="zh-CN"/>
        </w:rPr>
        <w:t>，</w:t>
      </w:r>
      <w:r w:rsidR="000F2BA6">
        <w:rPr>
          <w:rFonts w:hint="eastAsia"/>
          <w:lang w:eastAsia="zh-CN"/>
        </w:rPr>
        <w:t>Mar.</w:t>
      </w:r>
      <w:r w:rsidR="000F2BA6">
        <w:rPr>
          <w:lang w:eastAsia="zh-CN"/>
        </w:rPr>
        <w:t xml:space="preserve">  2023 </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1C061ECC" w14:textId="5F15DAD1" w:rsidR="00030C85" w:rsidRPr="00FF1BB9" w:rsidRDefault="00030C85" w:rsidP="00FF1BB9">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0F2BA6">
        <w:rPr>
          <w:b/>
          <w:color w:val="FF0000"/>
          <w:sz w:val="24"/>
          <w:lang w:eastAsia="zh-CN"/>
        </w:rPr>
        <w:t>21</w:t>
      </w:r>
      <w:r w:rsidRPr="00E87067">
        <w:rPr>
          <w:b/>
          <w:color w:val="FF0000"/>
          <w:sz w:val="24"/>
          <w:lang w:eastAsia="zh-CN"/>
        </w:rPr>
        <w:t>-</w:t>
      </w:r>
      <w:r w:rsidR="000F2BA6">
        <w:rPr>
          <w:b/>
          <w:color w:val="FF0000"/>
          <w:sz w:val="24"/>
          <w:lang w:eastAsia="zh-CN"/>
        </w:rPr>
        <w:t>1</w:t>
      </w:r>
      <w:r>
        <w:rPr>
          <w:b/>
          <w:color w:val="FF0000"/>
          <w:sz w:val="24"/>
          <w:lang w:eastAsia="zh-CN"/>
        </w:rPr>
        <w:t>1</w:t>
      </w:r>
      <w:r w:rsidRPr="002C6508">
        <w:rPr>
          <w:rFonts w:hint="eastAsia"/>
          <w:b/>
          <w:color w:val="FF0000"/>
          <w:sz w:val="24"/>
          <w:lang w:eastAsia="zh-CN"/>
        </w:rPr>
        <w:t>&gt;</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5BC5EC4A" w14:textId="77777777" w:rsidR="0057326F" w:rsidRPr="007168F8" w:rsidRDefault="0057326F" w:rsidP="0057326F">
      <w:pPr>
        <w:pStyle w:val="2"/>
        <w:rPr>
          <w:ins w:id="5" w:author="Huawei" w:date="2023-08-03T20:23:00Z"/>
        </w:rPr>
      </w:pPr>
      <w:ins w:id="6" w:author="Huawei" w:date="2023-08-03T20:23:00Z">
        <w:r w:rsidRPr="007168F8">
          <w:lastRenderedPageBreak/>
          <w:t>5.</w:t>
        </w:r>
        <w:r>
          <w:t>x</w:t>
        </w:r>
        <w:r w:rsidRPr="007168F8">
          <w:tab/>
        </w:r>
        <w:r w:rsidRPr="00A07920">
          <w:rPr>
            <w:lang w:eastAsia="zh-CN"/>
          </w:rPr>
          <w:t>DC_7-66_n2</w:t>
        </w:r>
      </w:ins>
    </w:p>
    <w:p w14:paraId="5306B351" w14:textId="77777777" w:rsidR="0057326F" w:rsidRDefault="0057326F" w:rsidP="0057326F">
      <w:pPr>
        <w:pStyle w:val="3"/>
        <w:rPr>
          <w:ins w:id="7" w:author="Huawei" w:date="2023-08-03T20:23:00Z"/>
        </w:rPr>
      </w:pPr>
      <w:ins w:id="8" w:author="Huawei" w:date="2023-08-03T20:23:00Z">
        <w:r w:rsidRPr="000558E4">
          <w:rPr>
            <w:rFonts w:hint="eastAsia"/>
          </w:rPr>
          <w:t>5</w:t>
        </w:r>
        <w:r w:rsidRPr="000558E4">
          <w:t>.</w:t>
        </w:r>
        <w:r>
          <w:t>x</w:t>
        </w:r>
        <w:r w:rsidRPr="000558E4">
          <w:rPr>
            <w:rFonts w:hint="eastAsia"/>
          </w:rPr>
          <w:t>.</w:t>
        </w:r>
        <w:r>
          <w:t>1</w:t>
        </w:r>
        <w:r w:rsidRPr="000558E4">
          <w:tab/>
          <w:t>Configurations for DC</w:t>
        </w:r>
      </w:ins>
    </w:p>
    <w:p w14:paraId="4319FB80" w14:textId="77777777" w:rsidR="0057326F" w:rsidRPr="00E062F1" w:rsidRDefault="0057326F" w:rsidP="0057326F">
      <w:pPr>
        <w:pStyle w:val="TH"/>
        <w:rPr>
          <w:ins w:id="9" w:author="Huawei" w:date="2023-08-03T20:23:00Z"/>
        </w:rPr>
      </w:pPr>
      <w:ins w:id="10" w:author="Huawei" w:date="2023-08-03T20:23:00Z">
        <w:r w:rsidRPr="00E062F1">
          <w:t>Table 5.</w:t>
        </w:r>
        <w:r>
          <w:t>x.1-1: Inter-band DC configurations</w:t>
        </w:r>
        <w:r w:rsidRPr="00E062F1">
          <w:t xml:space="preserve">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57326F" w:rsidRPr="00132458" w14:paraId="2B0F43E8" w14:textId="77777777" w:rsidTr="005A52AA">
        <w:trPr>
          <w:trHeight w:val="134"/>
          <w:tblHeader/>
          <w:jc w:val="center"/>
          <w:ins w:id="11" w:author="Huawei" w:date="2023-08-03T20:23:00Z"/>
        </w:trPr>
        <w:tc>
          <w:tcPr>
            <w:tcW w:w="2185" w:type="dxa"/>
            <w:tcBorders>
              <w:top w:val="single" w:sz="4" w:space="0" w:color="auto"/>
              <w:left w:val="single" w:sz="4" w:space="0" w:color="auto"/>
              <w:bottom w:val="single" w:sz="4" w:space="0" w:color="auto"/>
              <w:right w:val="single" w:sz="4" w:space="0" w:color="auto"/>
            </w:tcBorders>
            <w:hideMark/>
          </w:tcPr>
          <w:p w14:paraId="56D22581" w14:textId="77777777" w:rsidR="0057326F" w:rsidRPr="00132458" w:rsidRDefault="0057326F" w:rsidP="005A52AA">
            <w:pPr>
              <w:keepLines/>
              <w:spacing w:after="0"/>
              <w:jc w:val="center"/>
              <w:rPr>
                <w:ins w:id="12" w:author="Huawei" w:date="2023-08-03T20:23:00Z"/>
                <w:rFonts w:ascii="Arial" w:hAnsi="Arial"/>
                <w:b/>
                <w:sz w:val="18"/>
                <w:lang w:eastAsia="fi-FI"/>
              </w:rPr>
            </w:pPr>
            <w:ins w:id="13" w:author="Huawei" w:date="2023-08-03T20:23:00Z">
              <w:r w:rsidRPr="00132458">
                <w:rPr>
                  <w:rFonts w:ascii="Arial" w:hAnsi="Arial"/>
                  <w:b/>
                  <w:sz w:val="18"/>
                  <w:lang w:eastAsia="fi-FI"/>
                </w:rPr>
                <w:t>EN-DC</w:t>
              </w:r>
            </w:ins>
          </w:p>
          <w:p w14:paraId="56F5B50E" w14:textId="77777777" w:rsidR="0057326F" w:rsidRPr="00132458" w:rsidRDefault="0057326F" w:rsidP="005A52AA">
            <w:pPr>
              <w:keepLines/>
              <w:spacing w:after="0"/>
              <w:jc w:val="center"/>
              <w:rPr>
                <w:ins w:id="14" w:author="Huawei" w:date="2023-08-03T20:23:00Z"/>
                <w:rFonts w:ascii="Arial" w:hAnsi="Arial"/>
                <w:b/>
                <w:sz w:val="18"/>
                <w:lang w:eastAsia="fi-FI"/>
              </w:rPr>
            </w:pPr>
            <w:ins w:id="15" w:author="Huawei" w:date="2023-08-03T20:23:00Z">
              <w:r w:rsidRPr="00132458">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2B2FC935" w14:textId="77777777" w:rsidR="0057326F" w:rsidRPr="00132458" w:rsidRDefault="0057326F" w:rsidP="005A52AA">
            <w:pPr>
              <w:keepLines/>
              <w:spacing w:after="0"/>
              <w:jc w:val="center"/>
              <w:rPr>
                <w:ins w:id="16" w:author="Huawei" w:date="2023-08-03T20:23:00Z"/>
                <w:rFonts w:ascii="Arial" w:hAnsi="Arial"/>
                <w:b/>
                <w:sz w:val="18"/>
                <w:lang w:val="fr-FR" w:eastAsia="fi-FI"/>
              </w:rPr>
            </w:pPr>
            <w:ins w:id="17" w:author="Huawei" w:date="2023-08-03T20:23:00Z">
              <w:r w:rsidRPr="00132458">
                <w:rPr>
                  <w:rFonts w:ascii="Arial" w:hAnsi="Arial"/>
                  <w:b/>
                  <w:sz w:val="18"/>
                  <w:lang w:val="fr-FR" w:eastAsia="fi-FI"/>
                </w:rPr>
                <w:t>Uplink EN-DC</w:t>
              </w:r>
            </w:ins>
          </w:p>
          <w:p w14:paraId="6346B80A" w14:textId="77777777" w:rsidR="0057326F" w:rsidRPr="00132458" w:rsidRDefault="0057326F" w:rsidP="005A52AA">
            <w:pPr>
              <w:keepLines/>
              <w:spacing w:after="0"/>
              <w:jc w:val="center"/>
              <w:rPr>
                <w:ins w:id="18" w:author="Huawei" w:date="2023-08-03T20:23:00Z"/>
                <w:rFonts w:ascii="Arial" w:hAnsi="Arial"/>
                <w:b/>
                <w:sz w:val="18"/>
                <w:lang w:val="fr-FR" w:eastAsia="fi-FI"/>
              </w:rPr>
            </w:pPr>
            <w:ins w:id="19" w:author="Huawei" w:date="2023-08-03T20:23:00Z">
              <w:r w:rsidRPr="00132458">
                <w:rPr>
                  <w:rFonts w:ascii="Arial" w:hAnsi="Arial"/>
                  <w:b/>
                  <w:sz w:val="18"/>
                  <w:lang w:val="fr-FR" w:eastAsia="fi-FI"/>
                </w:rPr>
                <w:t>configuration</w:t>
              </w:r>
            </w:ins>
          </w:p>
        </w:tc>
      </w:tr>
      <w:tr w:rsidR="0057326F" w:rsidRPr="00132458" w14:paraId="2A2FCCD8" w14:textId="77777777" w:rsidTr="005A52AA">
        <w:trPr>
          <w:trHeight w:val="134"/>
          <w:jc w:val="center"/>
          <w:ins w:id="20" w:author="Huawei" w:date="2023-08-03T20:23:00Z"/>
        </w:trPr>
        <w:tc>
          <w:tcPr>
            <w:tcW w:w="2185" w:type="dxa"/>
            <w:tcBorders>
              <w:top w:val="single" w:sz="4" w:space="0" w:color="auto"/>
              <w:left w:val="single" w:sz="4" w:space="0" w:color="auto"/>
              <w:bottom w:val="single" w:sz="4" w:space="0" w:color="auto"/>
              <w:right w:val="single" w:sz="4" w:space="0" w:color="auto"/>
            </w:tcBorders>
            <w:noWrap/>
            <w:vAlign w:val="bottom"/>
          </w:tcPr>
          <w:p w14:paraId="03ACE0D2" w14:textId="77777777" w:rsidR="0057326F" w:rsidRPr="005A52AA" w:rsidRDefault="0057326F" w:rsidP="005A52AA">
            <w:pPr>
              <w:keepNext/>
              <w:keepLines/>
              <w:spacing w:after="0"/>
              <w:jc w:val="center"/>
              <w:rPr>
                <w:ins w:id="21" w:author="Huawei" w:date="2023-08-03T20:23:00Z"/>
                <w:rFonts w:ascii="Arial" w:hAnsi="Arial"/>
                <w:sz w:val="18"/>
              </w:rPr>
            </w:pPr>
            <w:ins w:id="22" w:author="Huawei" w:date="2023-08-03T20:23:00Z">
              <w:r w:rsidRPr="00FF1BB9">
                <w:rPr>
                  <w:rFonts w:ascii="Arial" w:hAnsi="Arial"/>
                  <w:sz w:val="18"/>
                </w:rPr>
                <w:t>DC_7A-66A_n2(2A)</w:t>
              </w:r>
            </w:ins>
          </w:p>
        </w:tc>
        <w:tc>
          <w:tcPr>
            <w:tcW w:w="2630" w:type="dxa"/>
            <w:tcBorders>
              <w:top w:val="single" w:sz="4" w:space="0" w:color="auto"/>
              <w:left w:val="single" w:sz="4" w:space="0" w:color="auto"/>
              <w:bottom w:val="single" w:sz="4" w:space="0" w:color="auto"/>
              <w:right w:val="single" w:sz="4" w:space="0" w:color="auto"/>
            </w:tcBorders>
            <w:vAlign w:val="bottom"/>
          </w:tcPr>
          <w:p w14:paraId="1A397AFC" w14:textId="77777777" w:rsidR="0057326F" w:rsidRPr="005A52AA" w:rsidRDefault="0057326F" w:rsidP="005A52AA">
            <w:pPr>
              <w:keepNext/>
              <w:keepLines/>
              <w:spacing w:after="0"/>
              <w:jc w:val="center"/>
              <w:rPr>
                <w:ins w:id="23" w:author="Huawei" w:date="2023-08-03T20:23:00Z"/>
                <w:rFonts w:ascii="Arial" w:hAnsi="Arial"/>
                <w:sz w:val="18"/>
              </w:rPr>
            </w:pPr>
            <w:ins w:id="24" w:author="Huawei" w:date="2023-08-03T20:23:00Z">
              <w:r w:rsidRPr="00FF1BB9">
                <w:rPr>
                  <w:rFonts w:ascii="Arial" w:hAnsi="Arial"/>
                  <w:sz w:val="18"/>
                </w:rPr>
                <w:t>DC_7A_n2A</w:t>
              </w:r>
              <w:r w:rsidRPr="00FF1BB9">
                <w:rPr>
                  <w:rFonts w:ascii="Arial" w:hAnsi="Arial"/>
                  <w:sz w:val="18"/>
                </w:rPr>
                <w:br/>
                <w:t>DC_66A_n2A</w:t>
              </w:r>
            </w:ins>
          </w:p>
        </w:tc>
      </w:tr>
    </w:tbl>
    <w:p w14:paraId="06D25642" w14:textId="77777777" w:rsidR="0057326F" w:rsidRPr="00132458" w:rsidRDefault="0057326F" w:rsidP="0057326F">
      <w:pPr>
        <w:rPr>
          <w:ins w:id="25" w:author="Huawei" w:date="2023-08-03T20:23:00Z"/>
          <w:lang w:val="en-US"/>
        </w:rPr>
      </w:pPr>
    </w:p>
    <w:p w14:paraId="4E43E902" w14:textId="77777777" w:rsidR="0057326F" w:rsidRDefault="0057326F" w:rsidP="0057326F">
      <w:pPr>
        <w:pStyle w:val="3"/>
        <w:rPr>
          <w:ins w:id="26" w:author="Huawei" w:date="2023-08-03T20:23:00Z"/>
          <w:rFonts w:cs="Arial"/>
          <w:szCs w:val="28"/>
        </w:rPr>
      </w:pPr>
      <w:ins w:id="27" w:author="Huawei" w:date="2023-08-03T20:23: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1E4ED310" w14:textId="77777777" w:rsidR="0057326F" w:rsidRPr="00587D79" w:rsidRDefault="0057326F" w:rsidP="0057326F">
      <w:pPr>
        <w:rPr>
          <w:ins w:id="28" w:author="Huawei" w:date="2023-08-03T20:23:00Z"/>
          <w:rFonts w:ascii="Arial" w:hAnsi="Arial" w:cs="Arial"/>
          <w:sz w:val="18"/>
          <w:szCs w:val="18"/>
        </w:rPr>
      </w:pPr>
      <w:ins w:id="29" w:author="Huawei" w:date="2023-08-03T20:23:00Z">
        <w:r w:rsidRPr="00587D79">
          <w:rPr>
            <w:rFonts w:ascii="Arial" w:hAnsi="Arial" w:cs="Arial"/>
            <w:sz w:val="18"/>
            <w:szCs w:val="18"/>
          </w:rPr>
          <w:t xml:space="preserve">Table </w:t>
        </w:r>
        <w:r>
          <w:rPr>
            <w:rFonts w:ascii="Arial" w:hAnsi="Arial" w:cs="Arial"/>
            <w:sz w:val="18"/>
            <w:szCs w:val="18"/>
            <w:lang w:eastAsia="ja-JP"/>
          </w:rPr>
          <w:t>5.x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D17F6">
          <w:rPr>
            <w:rFonts w:ascii="Arial" w:hAnsi="Arial" w:cs="Arial" w:hint="eastAsia"/>
            <w:sz w:val="18"/>
            <w:szCs w:val="18"/>
          </w:rPr>
          <w:t>DC_7</w:t>
        </w:r>
        <w:r w:rsidRPr="00FF1BB9">
          <w:rPr>
            <w:rFonts w:ascii="Arial" w:hAnsi="Arial" w:cs="Arial"/>
            <w:sz w:val="18"/>
            <w:szCs w:val="18"/>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5103BE6A" w14:textId="77777777" w:rsidR="0057326F" w:rsidRDefault="0057326F" w:rsidP="0057326F">
      <w:pPr>
        <w:pStyle w:val="TH"/>
        <w:rPr>
          <w:ins w:id="30" w:author="Huawei" w:date="2023-08-03T20:23:00Z"/>
          <w:lang w:val="en-US"/>
        </w:rPr>
      </w:pPr>
      <w:ins w:id="31" w:author="Huawei" w:date="2023-08-03T20:23:00Z">
        <w:r w:rsidRPr="00227811">
          <w:rPr>
            <w:lang w:val="en-US"/>
          </w:rPr>
          <w:t xml:space="preserve">Table </w:t>
        </w:r>
        <w:r>
          <w:rPr>
            <w:lang w:val="en-US" w:eastAsia="ja-JP"/>
          </w:rPr>
          <w:t>5.x</w:t>
        </w:r>
        <w:r>
          <w:rPr>
            <w:lang w:val="en-US"/>
          </w:rPr>
          <w:t>.2</w:t>
        </w:r>
        <w:r w:rsidRPr="00227811">
          <w:rPr>
            <w:lang w:val="en-US"/>
          </w:rPr>
          <w:t xml:space="preserve">-1: </w:t>
        </w:r>
        <w:r w:rsidRPr="00EC7C2A">
          <w:rPr>
            <w:lang w:eastAsia="zh-CN"/>
          </w:rPr>
          <w:t xml:space="preserve">UL </w:t>
        </w:r>
        <w:r w:rsidRPr="005A52AA">
          <w:rPr>
            <w:lang w:val="en-US"/>
          </w:rPr>
          <w:t>DC_</w:t>
        </w:r>
        <w:r>
          <w:rPr>
            <w:lang w:val="en-US"/>
          </w:rPr>
          <w:t>7</w:t>
        </w:r>
        <w:r w:rsidRPr="005A52AA">
          <w:rPr>
            <w:lang w:val="en-US"/>
          </w:rPr>
          <w:t>_n</w:t>
        </w:r>
        <w:r>
          <w:rPr>
            <w:lang w:val="en-US"/>
          </w:rPr>
          <w:t>2</w:t>
        </w:r>
        <w:r w:rsidRPr="00227811">
          <w:rPr>
            <w:lang w:val="en-US"/>
          </w:rPr>
          <w:t xml:space="preserve"> harmonics and IMD products</w:t>
        </w:r>
      </w:ins>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57326F" w:rsidRPr="00ED75AA" w14:paraId="7ADDEB59" w14:textId="77777777" w:rsidTr="00C91CAE">
        <w:trPr>
          <w:trHeight w:val="458"/>
          <w:jc w:val="center"/>
          <w:ins w:id="32" w:author="Huawei" w:date="2023-08-03T20:23:00Z"/>
        </w:trPr>
        <w:tc>
          <w:tcPr>
            <w:tcW w:w="2195" w:type="dxa"/>
            <w:shd w:val="clear" w:color="auto" w:fill="auto"/>
            <w:noWrap/>
            <w:vAlign w:val="center"/>
            <w:hideMark/>
          </w:tcPr>
          <w:p w14:paraId="17ACCBCA" w14:textId="77777777" w:rsidR="0057326F" w:rsidRPr="00ED75AA" w:rsidRDefault="0057326F" w:rsidP="005A52AA">
            <w:pPr>
              <w:spacing w:after="0"/>
              <w:jc w:val="center"/>
              <w:rPr>
                <w:ins w:id="33" w:author="Huawei" w:date="2023-08-03T20:23:00Z"/>
                <w:rFonts w:ascii="Arial" w:hAnsi="Arial" w:cs="Arial"/>
                <w:b/>
                <w:bCs/>
                <w:sz w:val="18"/>
                <w:szCs w:val="18"/>
                <w:lang w:val="en-US" w:eastAsia="zh-CN"/>
              </w:rPr>
            </w:pPr>
            <w:ins w:id="34" w:author="Huawei" w:date="2023-08-03T20:23:00Z">
              <w:r w:rsidRPr="00ED75AA">
                <w:rPr>
                  <w:rFonts w:ascii="Arial" w:hAnsi="Arial" w:cs="Arial"/>
                  <w:b/>
                  <w:bCs/>
                  <w:sz w:val="18"/>
                  <w:szCs w:val="18"/>
                  <w:lang w:val="en-US" w:eastAsia="zh-CN"/>
                </w:rPr>
                <w:t>UE UL carriers</w:t>
              </w:r>
            </w:ins>
          </w:p>
        </w:tc>
        <w:tc>
          <w:tcPr>
            <w:tcW w:w="1276" w:type="dxa"/>
            <w:shd w:val="clear" w:color="auto" w:fill="auto"/>
            <w:noWrap/>
            <w:vAlign w:val="center"/>
            <w:hideMark/>
          </w:tcPr>
          <w:p w14:paraId="5B12D1B5" w14:textId="77777777" w:rsidR="0057326F" w:rsidRPr="00ED75AA" w:rsidRDefault="0057326F" w:rsidP="005A52AA">
            <w:pPr>
              <w:spacing w:after="0"/>
              <w:jc w:val="center"/>
              <w:rPr>
                <w:ins w:id="35" w:author="Huawei" w:date="2023-08-03T20:23:00Z"/>
                <w:rFonts w:ascii="Arial" w:hAnsi="Arial" w:cs="Arial"/>
                <w:b/>
                <w:bCs/>
                <w:sz w:val="18"/>
                <w:szCs w:val="18"/>
                <w:lang w:val="en-US" w:eastAsia="zh-CN"/>
              </w:rPr>
            </w:pPr>
            <w:proofErr w:type="spellStart"/>
            <w:ins w:id="36" w:author="Huawei" w:date="2023-08-03T20:23:00Z">
              <w:r w:rsidRPr="00ED75AA">
                <w:rPr>
                  <w:rFonts w:ascii="Arial" w:hAnsi="Arial" w:cs="Arial"/>
                  <w:b/>
                  <w:bCs/>
                  <w:sz w:val="18"/>
                  <w:szCs w:val="18"/>
                  <w:lang w:val="en-US" w:eastAsia="zh-CN"/>
                </w:rPr>
                <w:t>fx_low</w:t>
              </w:r>
              <w:proofErr w:type="spellEnd"/>
            </w:ins>
          </w:p>
        </w:tc>
        <w:tc>
          <w:tcPr>
            <w:tcW w:w="1336" w:type="dxa"/>
            <w:shd w:val="clear" w:color="auto" w:fill="auto"/>
            <w:noWrap/>
            <w:vAlign w:val="center"/>
            <w:hideMark/>
          </w:tcPr>
          <w:p w14:paraId="7C03F7F9" w14:textId="77777777" w:rsidR="0057326F" w:rsidRPr="00ED75AA" w:rsidRDefault="0057326F" w:rsidP="005A52AA">
            <w:pPr>
              <w:spacing w:after="0"/>
              <w:jc w:val="center"/>
              <w:rPr>
                <w:ins w:id="37" w:author="Huawei" w:date="2023-08-03T20:23:00Z"/>
                <w:rFonts w:ascii="Arial" w:hAnsi="Arial" w:cs="Arial"/>
                <w:b/>
                <w:bCs/>
                <w:sz w:val="18"/>
                <w:szCs w:val="18"/>
                <w:lang w:val="en-US" w:eastAsia="zh-CN"/>
              </w:rPr>
            </w:pPr>
            <w:proofErr w:type="spellStart"/>
            <w:ins w:id="38" w:author="Huawei" w:date="2023-08-03T20:23:00Z">
              <w:r w:rsidRPr="00ED75AA">
                <w:rPr>
                  <w:rFonts w:ascii="Arial" w:hAnsi="Arial" w:cs="Arial"/>
                  <w:b/>
                  <w:bCs/>
                  <w:sz w:val="18"/>
                  <w:szCs w:val="18"/>
                  <w:lang w:val="en-US" w:eastAsia="zh-CN"/>
                </w:rPr>
                <w:t>fx_high</w:t>
              </w:r>
              <w:proofErr w:type="spellEnd"/>
            </w:ins>
          </w:p>
        </w:tc>
        <w:tc>
          <w:tcPr>
            <w:tcW w:w="1276" w:type="dxa"/>
            <w:shd w:val="clear" w:color="auto" w:fill="auto"/>
            <w:noWrap/>
            <w:vAlign w:val="center"/>
            <w:hideMark/>
          </w:tcPr>
          <w:p w14:paraId="3F4D08E3" w14:textId="77777777" w:rsidR="0057326F" w:rsidRPr="00ED75AA" w:rsidRDefault="0057326F" w:rsidP="005A52AA">
            <w:pPr>
              <w:spacing w:after="0"/>
              <w:jc w:val="center"/>
              <w:rPr>
                <w:ins w:id="39" w:author="Huawei" w:date="2023-08-03T20:23:00Z"/>
                <w:rFonts w:ascii="Arial" w:hAnsi="Arial" w:cs="Arial"/>
                <w:b/>
                <w:bCs/>
                <w:sz w:val="18"/>
                <w:szCs w:val="18"/>
                <w:lang w:val="en-US" w:eastAsia="zh-CN"/>
              </w:rPr>
            </w:pPr>
            <w:proofErr w:type="spellStart"/>
            <w:ins w:id="40" w:author="Huawei" w:date="2023-08-03T20:23:00Z">
              <w:r w:rsidRPr="00ED75AA">
                <w:rPr>
                  <w:rFonts w:ascii="Arial" w:hAnsi="Arial" w:cs="Arial"/>
                  <w:b/>
                  <w:bCs/>
                  <w:sz w:val="18"/>
                  <w:szCs w:val="18"/>
                  <w:lang w:val="en-US" w:eastAsia="zh-CN"/>
                </w:rPr>
                <w:t>fy_low</w:t>
              </w:r>
              <w:proofErr w:type="spellEnd"/>
            </w:ins>
          </w:p>
        </w:tc>
        <w:tc>
          <w:tcPr>
            <w:tcW w:w="1336" w:type="dxa"/>
            <w:shd w:val="clear" w:color="auto" w:fill="auto"/>
            <w:noWrap/>
            <w:vAlign w:val="center"/>
            <w:hideMark/>
          </w:tcPr>
          <w:p w14:paraId="095AC901" w14:textId="77777777" w:rsidR="0057326F" w:rsidRPr="00ED75AA" w:rsidRDefault="0057326F" w:rsidP="005A52AA">
            <w:pPr>
              <w:spacing w:after="0"/>
              <w:jc w:val="center"/>
              <w:rPr>
                <w:ins w:id="41" w:author="Huawei" w:date="2023-08-03T20:23:00Z"/>
                <w:rFonts w:ascii="Arial" w:hAnsi="Arial" w:cs="Arial"/>
                <w:b/>
                <w:bCs/>
                <w:sz w:val="18"/>
                <w:szCs w:val="18"/>
                <w:lang w:val="en-US" w:eastAsia="zh-CN"/>
              </w:rPr>
            </w:pPr>
            <w:proofErr w:type="spellStart"/>
            <w:ins w:id="42" w:author="Huawei" w:date="2023-08-03T20:23:00Z">
              <w:r w:rsidRPr="00ED75AA">
                <w:rPr>
                  <w:rFonts w:ascii="Arial" w:hAnsi="Arial" w:cs="Arial"/>
                  <w:b/>
                  <w:bCs/>
                  <w:sz w:val="18"/>
                  <w:szCs w:val="18"/>
                  <w:lang w:val="en-US" w:eastAsia="zh-CN"/>
                </w:rPr>
                <w:t>fy_high</w:t>
              </w:r>
              <w:proofErr w:type="spellEnd"/>
            </w:ins>
          </w:p>
        </w:tc>
      </w:tr>
      <w:tr w:rsidR="0057326F" w:rsidRPr="00ED75AA" w14:paraId="5D27385C" w14:textId="77777777" w:rsidTr="00C91CAE">
        <w:trPr>
          <w:trHeight w:val="458"/>
          <w:jc w:val="center"/>
          <w:ins w:id="43" w:author="Huawei" w:date="2023-08-03T20:23:00Z"/>
        </w:trPr>
        <w:tc>
          <w:tcPr>
            <w:tcW w:w="2195" w:type="dxa"/>
            <w:shd w:val="clear" w:color="000000" w:fill="FFFF00"/>
            <w:noWrap/>
            <w:vAlign w:val="center"/>
            <w:hideMark/>
          </w:tcPr>
          <w:p w14:paraId="2E9ABA2E" w14:textId="77777777" w:rsidR="0057326F" w:rsidRPr="00ED75AA" w:rsidRDefault="0057326F" w:rsidP="005A52AA">
            <w:pPr>
              <w:spacing w:after="0"/>
              <w:rPr>
                <w:ins w:id="44" w:author="Huawei" w:date="2023-08-03T20:23:00Z"/>
                <w:rFonts w:ascii="Arial" w:hAnsi="Arial" w:cs="Arial"/>
                <w:sz w:val="18"/>
                <w:szCs w:val="18"/>
                <w:lang w:val="en-US" w:eastAsia="zh-CN"/>
              </w:rPr>
            </w:pPr>
            <w:ins w:id="45" w:author="Huawei" w:date="2023-08-03T20:23:00Z">
              <w:r w:rsidRPr="00ED75AA">
                <w:rPr>
                  <w:rFonts w:ascii="Arial" w:hAnsi="Arial" w:cs="Arial"/>
                  <w:sz w:val="18"/>
                  <w:szCs w:val="18"/>
                  <w:lang w:val="en-US" w:eastAsia="zh-CN"/>
                </w:rPr>
                <w:t>UL frequency (MHz)</w:t>
              </w:r>
            </w:ins>
          </w:p>
        </w:tc>
        <w:tc>
          <w:tcPr>
            <w:tcW w:w="1276" w:type="dxa"/>
            <w:shd w:val="clear" w:color="000000" w:fill="FFFF00"/>
            <w:noWrap/>
            <w:vAlign w:val="center"/>
            <w:hideMark/>
          </w:tcPr>
          <w:p w14:paraId="00E55281" w14:textId="77777777" w:rsidR="0057326F" w:rsidRPr="00ED75AA" w:rsidRDefault="0057326F" w:rsidP="005A52AA">
            <w:pPr>
              <w:spacing w:after="0"/>
              <w:jc w:val="center"/>
              <w:rPr>
                <w:ins w:id="46" w:author="Huawei" w:date="2023-08-03T20:23:00Z"/>
                <w:rFonts w:ascii="Arial" w:hAnsi="Arial" w:cs="Arial"/>
                <w:sz w:val="18"/>
                <w:szCs w:val="18"/>
                <w:lang w:val="en-US" w:eastAsia="zh-CN"/>
              </w:rPr>
            </w:pPr>
            <w:ins w:id="47" w:author="Huawei" w:date="2023-08-03T20:23:00Z">
              <w:r w:rsidRPr="00ED75AA">
                <w:rPr>
                  <w:rFonts w:ascii="Arial" w:hAnsi="Arial" w:cs="Arial"/>
                  <w:sz w:val="18"/>
                  <w:szCs w:val="18"/>
                  <w:lang w:val="en-US" w:eastAsia="zh-CN"/>
                </w:rPr>
                <w:t>1850</w:t>
              </w:r>
            </w:ins>
          </w:p>
        </w:tc>
        <w:tc>
          <w:tcPr>
            <w:tcW w:w="1336" w:type="dxa"/>
            <w:shd w:val="clear" w:color="000000" w:fill="FFFF00"/>
            <w:noWrap/>
            <w:vAlign w:val="center"/>
            <w:hideMark/>
          </w:tcPr>
          <w:p w14:paraId="789ABF87" w14:textId="77777777" w:rsidR="0057326F" w:rsidRPr="00ED75AA" w:rsidRDefault="0057326F" w:rsidP="005A52AA">
            <w:pPr>
              <w:spacing w:after="0"/>
              <w:jc w:val="center"/>
              <w:rPr>
                <w:ins w:id="48" w:author="Huawei" w:date="2023-08-03T20:23:00Z"/>
                <w:rFonts w:ascii="Arial" w:hAnsi="Arial" w:cs="Arial"/>
                <w:sz w:val="18"/>
                <w:szCs w:val="18"/>
                <w:lang w:val="en-US" w:eastAsia="zh-CN"/>
              </w:rPr>
            </w:pPr>
            <w:ins w:id="49" w:author="Huawei" w:date="2023-08-03T20:23:00Z">
              <w:r w:rsidRPr="00ED75AA">
                <w:rPr>
                  <w:rFonts w:ascii="Arial" w:hAnsi="Arial" w:cs="Arial"/>
                  <w:sz w:val="18"/>
                  <w:szCs w:val="18"/>
                  <w:lang w:val="en-US" w:eastAsia="zh-CN"/>
                </w:rPr>
                <w:t>1910</w:t>
              </w:r>
            </w:ins>
          </w:p>
        </w:tc>
        <w:tc>
          <w:tcPr>
            <w:tcW w:w="1276" w:type="dxa"/>
            <w:shd w:val="clear" w:color="000000" w:fill="FFFF00"/>
            <w:noWrap/>
            <w:vAlign w:val="center"/>
            <w:hideMark/>
          </w:tcPr>
          <w:p w14:paraId="63B2A5BD" w14:textId="77777777" w:rsidR="0057326F" w:rsidRPr="00ED75AA" w:rsidRDefault="0057326F" w:rsidP="005A52AA">
            <w:pPr>
              <w:spacing w:after="0"/>
              <w:jc w:val="center"/>
              <w:rPr>
                <w:ins w:id="50" w:author="Huawei" w:date="2023-08-03T20:23:00Z"/>
                <w:rFonts w:ascii="Arial" w:hAnsi="Arial" w:cs="Arial"/>
                <w:sz w:val="18"/>
                <w:szCs w:val="18"/>
                <w:lang w:val="en-US" w:eastAsia="zh-CN"/>
              </w:rPr>
            </w:pPr>
            <w:ins w:id="51" w:author="Huawei" w:date="2023-08-03T20:23:00Z">
              <w:r w:rsidRPr="00ED75AA">
                <w:rPr>
                  <w:rFonts w:ascii="Arial" w:hAnsi="Arial" w:cs="Arial"/>
                  <w:sz w:val="18"/>
                  <w:szCs w:val="18"/>
                  <w:lang w:val="en-US" w:eastAsia="zh-CN"/>
                </w:rPr>
                <w:t>2500</w:t>
              </w:r>
            </w:ins>
          </w:p>
        </w:tc>
        <w:tc>
          <w:tcPr>
            <w:tcW w:w="1336" w:type="dxa"/>
            <w:shd w:val="clear" w:color="000000" w:fill="FFFF00"/>
            <w:noWrap/>
            <w:vAlign w:val="center"/>
            <w:hideMark/>
          </w:tcPr>
          <w:p w14:paraId="578D273D" w14:textId="77777777" w:rsidR="0057326F" w:rsidRPr="00ED75AA" w:rsidRDefault="0057326F" w:rsidP="005A52AA">
            <w:pPr>
              <w:spacing w:after="0"/>
              <w:jc w:val="center"/>
              <w:rPr>
                <w:ins w:id="52" w:author="Huawei" w:date="2023-08-03T20:23:00Z"/>
                <w:rFonts w:ascii="Arial" w:hAnsi="Arial" w:cs="Arial"/>
                <w:sz w:val="18"/>
                <w:szCs w:val="18"/>
                <w:lang w:val="en-US" w:eastAsia="zh-CN"/>
              </w:rPr>
            </w:pPr>
            <w:ins w:id="53" w:author="Huawei" w:date="2023-08-03T20:23:00Z">
              <w:r w:rsidRPr="00ED75AA">
                <w:rPr>
                  <w:rFonts w:ascii="Arial" w:hAnsi="Arial" w:cs="Arial"/>
                  <w:sz w:val="18"/>
                  <w:szCs w:val="18"/>
                  <w:lang w:val="en-US" w:eastAsia="zh-CN"/>
                </w:rPr>
                <w:t>2570</w:t>
              </w:r>
            </w:ins>
          </w:p>
        </w:tc>
      </w:tr>
      <w:tr w:rsidR="0057326F" w:rsidRPr="00ED75AA" w14:paraId="7293E8E8" w14:textId="77777777" w:rsidTr="00C91CAE">
        <w:trPr>
          <w:trHeight w:val="458"/>
          <w:jc w:val="center"/>
          <w:ins w:id="54" w:author="Huawei" w:date="2023-08-03T20:23:00Z"/>
        </w:trPr>
        <w:tc>
          <w:tcPr>
            <w:tcW w:w="2195" w:type="dxa"/>
            <w:shd w:val="clear" w:color="auto" w:fill="auto"/>
            <w:noWrap/>
            <w:vAlign w:val="center"/>
            <w:hideMark/>
          </w:tcPr>
          <w:p w14:paraId="44A9FC29" w14:textId="77777777" w:rsidR="0057326F" w:rsidRPr="00ED75AA" w:rsidRDefault="0057326F" w:rsidP="005A52AA">
            <w:pPr>
              <w:spacing w:after="0"/>
              <w:rPr>
                <w:ins w:id="55" w:author="Huawei" w:date="2023-08-03T20:23:00Z"/>
                <w:rFonts w:ascii="Arial" w:hAnsi="Arial" w:cs="Arial"/>
                <w:sz w:val="18"/>
                <w:szCs w:val="18"/>
                <w:lang w:val="en-US" w:eastAsia="zh-CN"/>
              </w:rPr>
            </w:pPr>
            <w:ins w:id="56" w:author="Huawei" w:date="2023-08-03T20:23:00Z">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ins>
          </w:p>
        </w:tc>
        <w:tc>
          <w:tcPr>
            <w:tcW w:w="1276" w:type="dxa"/>
            <w:shd w:val="clear" w:color="auto" w:fill="auto"/>
            <w:noWrap/>
            <w:vAlign w:val="center"/>
            <w:hideMark/>
          </w:tcPr>
          <w:p w14:paraId="483B8976" w14:textId="77777777" w:rsidR="0057326F" w:rsidRPr="00ED75AA" w:rsidRDefault="0057326F" w:rsidP="005A52AA">
            <w:pPr>
              <w:spacing w:after="0"/>
              <w:jc w:val="center"/>
              <w:rPr>
                <w:ins w:id="57" w:author="Huawei" w:date="2023-08-03T20:23:00Z"/>
                <w:rFonts w:ascii="Arial" w:hAnsi="Arial" w:cs="Arial"/>
                <w:sz w:val="18"/>
                <w:szCs w:val="18"/>
                <w:lang w:val="en-US" w:eastAsia="zh-CN"/>
              </w:rPr>
            </w:pPr>
            <w:ins w:id="58"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ins>
          </w:p>
        </w:tc>
        <w:tc>
          <w:tcPr>
            <w:tcW w:w="1336" w:type="dxa"/>
            <w:shd w:val="clear" w:color="auto" w:fill="auto"/>
            <w:noWrap/>
            <w:vAlign w:val="center"/>
            <w:hideMark/>
          </w:tcPr>
          <w:p w14:paraId="2F15422B" w14:textId="77777777" w:rsidR="0057326F" w:rsidRPr="00ED75AA" w:rsidRDefault="0057326F" w:rsidP="005A52AA">
            <w:pPr>
              <w:spacing w:after="0"/>
              <w:jc w:val="center"/>
              <w:rPr>
                <w:ins w:id="59" w:author="Huawei" w:date="2023-08-03T20:23:00Z"/>
                <w:rFonts w:ascii="Arial" w:hAnsi="Arial" w:cs="Arial"/>
                <w:sz w:val="18"/>
                <w:szCs w:val="18"/>
                <w:lang w:val="en-US" w:eastAsia="zh-CN"/>
              </w:rPr>
            </w:pPr>
            <w:ins w:id="60"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ins>
          </w:p>
        </w:tc>
        <w:tc>
          <w:tcPr>
            <w:tcW w:w="1276" w:type="dxa"/>
            <w:shd w:val="clear" w:color="auto" w:fill="auto"/>
            <w:noWrap/>
            <w:vAlign w:val="center"/>
            <w:hideMark/>
          </w:tcPr>
          <w:p w14:paraId="5D983E57" w14:textId="77777777" w:rsidR="0057326F" w:rsidRPr="00ED75AA" w:rsidRDefault="0057326F" w:rsidP="005A52AA">
            <w:pPr>
              <w:spacing w:after="0"/>
              <w:jc w:val="center"/>
              <w:rPr>
                <w:ins w:id="61" w:author="Huawei" w:date="2023-08-03T20:23:00Z"/>
                <w:rFonts w:ascii="Arial" w:hAnsi="Arial" w:cs="Arial"/>
                <w:sz w:val="18"/>
                <w:szCs w:val="18"/>
                <w:lang w:val="en-US" w:eastAsia="zh-CN"/>
              </w:rPr>
            </w:pPr>
            <w:ins w:id="62" w:author="Huawei" w:date="2023-08-03T20:23:00Z">
              <w:r w:rsidRPr="00ED75AA">
                <w:rPr>
                  <w:rFonts w:ascii="Arial" w:hAnsi="Arial" w:cs="Arial"/>
                  <w:sz w:val="18"/>
                  <w:szCs w:val="18"/>
                  <w:lang w:val="en-US" w:eastAsia="zh-CN"/>
                </w:rPr>
                <w:t xml:space="preserve">2* </w:t>
              </w:r>
              <w:proofErr w:type="spellStart"/>
              <w:r w:rsidRPr="00ED75AA">
                <w:rPr>
                  <w:rFonts w:ascii="Arial" w:hAnsi="Arial" w:cs="Arial"/>
                  <w:sz w:val="18"/>
                  <w:szCs w:val="18"/>
                  <w:lang w:val="en-US" w:eastAsia="zh-CN"/>
                </w:rPr>
                <w:t>fy_low</w:t>
              </w:r>
              <w:proofErr w:type="spellEnd"/>
            </w:ins>
          </w:p>
        </w:tc>
        <w:tc>
          <w:tcPr>
            <w:tcW w:w="1336" w:type="dxa"/>
            <w:shd w:val="clear" w:color="auto" w:fill="auto"/>
            <w:noWrap/>
            <w:vAlign w:val="center"/>
            <w:hideMark/>
          </w:tcPr>
          <w:p w14:paraId="349C7DD3" w14:textId="77777777" w:rsidR="0057326F" w:rsidRPr="00ED75AA" w:rsidRDefault="0057326F" w:rsidP="005A52AA">
            <w:pPr>
              <w:spacing w:after="0"/>
              <w:jc w:val="center"/>
              <w:rPr>
                <w:ins w:id="63" w:author="Huawei" w:date="2023-08-03T20:23:00Z"/>
                <w:rFonts w:ascii="Arial" w:hAnsi="Arial" w:cs="Arial"/>
                <w:sz w:val="18"/>
                <w:szCs w:val="18"/>
                <w:lang w:val="en-US" w:eastAsia="zh-CN"/>
              </w:rPr>
            </w:pPr>
            <w:ins w:id="64" w:author="Huawei" w:date="2023-08-03T20:23:00Z">
              <w:r w:rsidRPr="00ED75AA">
                <w:rPr>
                  <w:rFonts w:ascii="Arial" w:hAnsi="Arial" w:cs="Arial"/>
                  <w:sz w:val="18"/>
                  <w:szCs w:val="18"/>
                  <w:lang w:val="en-US" w:eastAsia="zh-CN"/>
                </w:rPr>
                <w:t xml:space="preserve">2* </w:t>
              </w:r>
              <w:proofErr w:type="spellStart"/>
              <w:r w:rsidRPr="00ED75AA">
                <w:rPr>
                  <w:rFonts w:ascii="Arial" w:hAnsi="Arial" w:cs="Arial"/>
                  <w:sz w:val="18"/>
                  <w:szCs w:val="18"/>
                  <w:lang w:val="en-US" w:eastAsia="zh-CN"/>
                </w:rPr>
                <w:t>fy_high</w:t>
              </w:r>
              <w:proofErr w:type="spellEnd"/>
            </w:ins>
          </w:p>
        </w:tc>
      </w:tr>
      <w:tr w:rsidR="0057326F" w:rsidRPr="00ED75AA" w14:paraId="31979436" w14:textId="77777777" w:rsidTr="00C91CAE">
        <w:trPr>
          <w:trHeight w:val="458"/>
          <w:jc w:val="center"/>
          <w:ins w:id="65" w:author="Huawei" w:date="2023-08-03T20:23:00Z"/>
        </w:trPr>
        <w:tc>
          <w:tcPr>
            <w:tcW w:w="2195" w:type="dxa"/>
            <w:shd w:val="clear" w:color="000000" w:fill="4BACC6"/>
            <w:noWrap/>
            <w:vAlign w:val="center"/>
            <w:hideMark/>
          </w:tcPr>
          <w:p w14:paraId="2F5B03A5" w14:textId="77777777" w:rsidR="0057326F" w:rsidRPr="00ED75AA" w:rsidRDefault="0057326F" w:rsidP="005A52AA">
            <w:pPr>
              <w:spacing w:after="0"/>
              <w:rPr>
                <w:ins w:id="66" w:author="Huawei" w:date="2023-08-03T20:23:00Z"/>
                <w:rFonts w:ascii="Arial" w:hAnsi="Arial" w:cs="Arial"/>
                <w:sz w:val="18"/>
                <w:szCs w:val="18"/>
                <w:lang w:val="en-US" w:eastAsia="zh-CN"/>
              </w:rPr>
            </w:pPr>
            <w:ins w:id="67" w:author="Huawei" w:date="2023-08-03T20:23:00Z">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ins>
          </w:p>
        </w:tc>
        <w:tc>
          <w:tcPr>
            <w:tcW w:w="1276" w:type="dxa"/>
            <w:shd w:val="clear" w:color="000000" w:fill="4BACC6"/>
            <w:noWrap/>
            <w:vAlign w:val="center"/>
            <w:hideMark/>
          </w:tcPr>
          <w:p w14:paraId="51A7920E" w14:textId="77777777" w:rsidR="0057326F" w:rsidRPr="00ED75AA" w:rsidRDefault="0057326F" w:rsidP="005A52AA">
            <w:pPr>
              <w:spacing w:after="0"/>
              <w:jc w:val="center"/>
              <w:rPr>
                <w:ins w:id="68" w:author="Huawei" w:date="2023-08-03T20:23:00Z"/>
                <w:rFonts w:ascii="Arial" w:hAnsi="Arial" w:cs="Arial"/>
                <w:sz w:val="18"/>
                <w:szCs w:val="18"/>
                <w:lang w:val="en-US" w:eastAsia="zh-CN"/>
              </w:rPr>
            </w:pPr>
            <w:ins w:id="69" w:author="Huawei" w:date="2023-08-03T20:23:00Z">
              <w:r w:rsidRPr="00ED75AA">
                <w:rPr>
                  <w:rFonts w:ascii="Arial" w:hAnsi="Arial" w:cs="Arial"/>
                  <w:sz w:val="18"/>
                  <w:szCs w:val="18"/>
                  <w:lang w:val="en-US" w:eastAsia="zh-CN"/>
                </w:rPr>
                <w:t>3700</w:t>
              </w:r>
            </w:ins>
          </w:p>
        </w:tc>
        <w:tc>
          <w:tcPr>
            <w:tcW w:w="1336" w:type="dxa"/>
            <w:shd w:val="clear" w:color="000000" w:fill="4BACC6"/>
            <w:noWrap/>
            <w:vAlign w:val="center"/>
            <w:hideMark/>
          </w:tcPr>
          <w:p w14:paraId="249AF702" w14:textId="77777777" w:rsidR="0057326F" w:rsidRPr="00ED75AA" w:rsidRDefault="0057326F" w:rsidP="005A52AA">
            <w:pPr>
              <w:spacing w:after="0"/>
              <w:jc w:val="center"/>
              <w:rPr>
                <w:ins w:id="70" w:author="Huawei" w:date="2023-08-03T20:23:00Z"/>
                <w:rFonts w:ascii="Arial" w:hAnsi="Arial" w:cs="Arial"/>
                <w:sz w:val="18"/>
                <w:szCs w:val="18"/>
                <w:lang w:val="en-US" w:eastAsia="zh-CN"/>
              </w:rPr>
            </w:pPr>
            <w:ins w:id="71" w:author="Huawei" w:date="2023-08-03T20:23:00Z">
              <w:r w:rsidRPr="00ED75AA">
                <w:rPr>
                  <w:rFonts w:ascii="Arial" w:hAnsi="Arial" w:cs="Arial"/>
                  <w:sz w:val="18"/>
                  <w:szCs w:val="18"/>
                  <w:lang w:val="en-US" w:eastAsia="zh-CN"/>
                </w:rPr>
                <w:t>3820</w:t>
              </w:r>
            </w:ins>
          </w:p>
        </w:tc>
        <w:tc>
          <w:tcPr>
            <w:tcW w:w="1276" w:type="dxa"/>
            <w:shd w:val="clear" w:color="000000" w:fill="4BACC6"/>
            <w:noWrap/>
            <w:vAlign w:val="center"/>
            <w:hideMark/>
          </w:tcPr>
          <w:p w14:paraId="6802CBFC" w14:textId="77777777" w:rsidR="0057326F" w:rsidRPr="00ED75AA" w:rsidRDefault="0057326F" w:rsidP="005A52AA">
            <w:pPr>
              <w:spacing w:after="0"/>
              <w:jc w:val="center"/>
              <w:rPr>
                <w:ins w:id="72" w:author="Huawei" w:date="2023-08-03T20:23:00Z"/>
                <w:rFonts w:ascii="Arial" w:hAnsi="Arial" w:cs="Arial"/>
                <w:sz w:val="18"/>
                <w:szCs w:val="18"/>
                <w:lang w:val="en-US" w:eastAsia="zh-CN"/>
              </w:rPr>
            </w:pPr>
            <w:ins w:id="73" w:author="Huawei" w:date="2023-08-03T20:23:00Z">
              <w:r w:rsidRPr="00ED75AA">
                <w:rPr>
                  <w:rFonts w:ascii="Arial" w:hAnsi="Arial" w:cs="Arial"/>
                  <w:sz w:val="18"/>
                  <w:szCs w:val="18"/>
                  <w:lang w:val="en-US" w:eastAsia="zh-CN"/>
                </w:rPr>
                <w:t>5000</w:t>
              </w:r>
            </w:ins>
          </w:p>
        </w:tc>
        <w:tc>
          <w:tcPr>
            <w:tcW w:w="1336" w:type="dxa"/>
            <w:shd w:val="clear" w:color="000000" w:fill="4BACC6"/>
            <w:noWrap/>
            <w:vAlign w:val="center"/>
            <w:hideMark/>
          </w:tcPr>
          <w:p w14:paraId="4E586E98" w14:textId="77777777" w:rsidR="0057326F" w:rsidRPr="00ED75AA" w:rsidRDefault="0057326F" w:rsidP="005A52AA">
            <w:pPr>
              <w:spacing w:after="0"/>
              <w:jc w:val="center"/>
              <w:rPr>
                <w:ins w:id="74" w:author="Huawei" w:date="2023-08-03T20:23:00Z"/>
                <w:rFonts w:ascii="Arial" w:hAnsi="Arial" w:cs="Arial"/>
                <w:sz w:val="18"/>
                <w:szCs w:val="18"/>
                <w:lang w:val="en-US" w:eastAsia="zh-CN"/>
              </w:rPr>
            </w:pPr>
            <w:ins w:id="75" w:author="Huawei" w:date="2023-08-03T20:23:00Z">
              <w:r w:rsidRPr="00ED75AA">
                <w:rPr>
                  <w:rFonts w:ascii="Arial" w:hAnsi="Arial" w:cs="Arial"/>
                  <w:sz w:val="18"/>
                  <w:szCs w:val="18"/>
                  <w:lang w:val="en-US" w:eastAsia="zh-CN"/>
                </w:rPr>
                <w:t>5140</w:t>
              </w:r>
            </w:ins>
          </w:p>
        </w:tc>
      </w:tr>
      <w:tr w:rsidR="0057326F" w:rsidRPr="00ED75AA" w14:paraId="581652C9" w14:textId="77777777" w:rsidTr="00C91CAE">
        <w:trPr>
          <w:trHeight w:val="458"/>
          <w:jc w:val="center"/>
          <w:ins w:id="76" w:author="Huawei" w:date="2023-08-03T20:23:00Z"/>
        </w:trPr>
        <w:tc>
          <w:tcPr>
            <w:tcW w:w="2195" w:type="dxa"/>
            <w:shd w:val="clear" w:color="auto" w:fill="auto"/>
            <w:noWrap/>
            <w:vAlign w:val="center"/>
            <w:hideMark/>
          </w:tcPr>
          <w:p w14:paraId="1F1DB10A" w14:textId="77777777" w:rsidR="0057326F" w:rsidRPr="00ED75AA" w:rsidRDefault="0057326F" w:rsidP="005A52AA">
            <w:pPr>
              <w:spacing w:after="0"/>
              <w:rPr>
                <w:ins w:id="77" w:author="Huawei" w:date="2023-08-03T20:23:00Z"/>
                <w:rFonts w:ascii="Arial" w:hAnsi="Arial" w:cs="Arial"/>
                <w:sz w:val="18"/>
                <w:szCs w:val="18"/>
                <w:lang w:val="en-US" w:eastAsia="zh-CN"/>
              </w:rPr>
            </w:pPr>
            <w:ins w:id="78" w:author="Huawei" w:date="2023-08-03T20:23:00Z">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ins>
          </w:p>
        </w:tc>
        <w:tc>
          <w:tcPr>
            <w:tcW w:w="1276" w:type="dxa"/>
            <w:shd w:val="clear" w:color="auto" w:fill="auto"/>
            <w:noWrap/>
            <w:vAlign w:val="center"/>
            <w:hideMark/>
          </w:tcPr>
          <w:p w14:paraId="511D82CE" w14:textId="77777777" w:rsidR="0057326F" w:rsidRPr="00ED75AA" w:rsidRDefault="0057326F" w:rsidP="005A52AA">
            <w:pPr>
              <w:spacing w:after="0"/>
              <w:jc w:val="center"/>
              <w:rPr>
                <w:ins w:id="79" w:author="Huawei" w:date="2023-08-03T20:23:00Z"/>
                <w:rFonts w:ascii="Arial" w:hAnsi="Arial" w:cs="Arial"/>
                <w:sz w:val="18"/>
                <w:szCs w:val="18"/>
                <w:lang w:val="en-US" w:eastAsia="zh-CN"/>
              </w:rPr>
            </w:pPr>
            <w:ins w:id="80"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fx_low</w:t>
              </w:r>
              <w:proofErr w:type="spellEnd"/>
            </w:ins>
          </w:p>
        </w:tc>
        <w:tc>
          <w:tcPr>
            <w:tcW w:w="1336" w:type="dxa"/>
            <w:shd w:val="clear" w:color="auto" w:fill="auto"/>
            <w:noWrap/>
            <w:vAlign w:val="center"/>
            <w:hideMark/>
          </w:tcPr>
          <w:p w14:paraId="742FFF2F" w14:textId="77777777" w:rsidR="0057326F" w:rsidRPr="00ED75AA" w:rsidRDefault="0057326F" w:rsidP="005A52AA">
            <w:pPr>
              <w:spacing w:after="0"/>
              <w:jc w:val="center"/>
              <w:rPr>
                <w:ins w:id="81" w:author="Huawei" w:date="2023-08-03T20:23:00Z"/>
                <w:rFonts w:ascii="Arial" w:hAnsi="Arial" w:cs="Arial"/>
                <w:sz w:val="18"/>
                <w:szCs w:val="18"/>
                <w:lang w:val="en-US" w:eastAsia="zh-CN"/>
              </w:rPr>
            </w:pPr>
            <w:ins w:id="82"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fx_high</w:t>
              </w:r>
              <w:proofErr w:type="spellEnd"/>
            </w:ins>
          </w:p>
        </w:tc>
        <w:tc>
          <w:tcPr>
            <w:tcW w:w="1276" w:type="dxa"/>
            <w:shd w:val="clear" w:color="auto" w:fill="auto"/>
            <w:noWrap/>
            <w:vAlign w:val="center"/>
            <w:hideMark/>
          </w:tcPr>
          <w:p w14:paraId="705DB2EB" w14:textId="77777777" w:rsidR="0057326F" w:rsidRPr="00ED75AA" w:rsidRDefault="0057326F" w:rsidP="005A52AA">
            <w:pPr>
              <w:spacing w:after="0"/>
              <w:jc w:val="center"/>
              <w:rPr>
                <w:ins w:id="83" w:author="Huawei" w:date="2023-08-03T20:23:00Z"/>
                <w:rFonts w:ascii="Arial" w:hAnsi="Arial" w:cs="Arial"/>
                <w:sz w:val="18"/>
                <w:szCs w:val="18"/>
                <w:lang w:val="en-US" w:eastAsia="zh-CN"/>
              </w:rPr>
            </w:pPr>
            <w:ins w:id="84" w:author="Huawei" w:date="2023-08-03T20:23:00Z">
              <w:r w:rsidRPr="00ED75AA">
                <w:rPr>
                  <w:rFonts w:ascii="Arial" w:hAnsi="Arial" w:cs="Arial"/>
                  <w:sz w:val="18"/>
                  <w:szCs w:val="18"/>
                  <w:lang w:val="en-US" w:eastAsia="zh-CN"/>
                </w:rPr>
                <w:t xml:space="preserve">3* </w:t>
              </w:r>
              <w:proofErr w:type="spellStart"/>
              <w:r w:rsidRPr="00ED75AA">
                <w:rPr>
                  <w:rFonts w:ascii="Arial" w:hAnsi="Arial" w:cs="Arial"/>
                  <w:sz w:val="18"/>
                  <w:szCs w:val="18"/>
                  <w:lang w:val="en-US" w:eastAsia="zh-CN"/>
                </w:rPr>
                <w:t>fy_low</w:t>
              </w:r>
              <w:proofErr w:type="spellEnd"/>
            </w:ins>
          </w:p>
        </w:tc>
        <w:tc>
          <w:tcPr>
            <w:tcW w:w="1336" w:type="dxa"/>
            <w:shd w:val="clear" w:color="auto" w:fill="auto"/>
            <w:noWrap/>
            <w:vAlign w:val="center"/>
            <w:hideMark/>
          </w:tcPr>
          <w:p w14:paraId="55A5E385" w14:textId="77777777" w:rsidR="0057326F" w:rsidRPr="00ED75AA" w:rsidRDefault="0057326F" w:rsidP="005A52AA">
            <w:pPr>
              <w:spacing w:after="0"/>
              <w:jc w:val="center"/>
              <w:rPr>
                <w:ins w:id="85" w:author="Huawei" w:date="2023-08-03T20:23:00Z"/>
                <w:rFonts w:ascii="Arial" w:hAnsi="Arial" w:cs="Arial"/>
                <w:sz w:val="18"/>
                <w:szCs w:val="18"/>
                <w:lang w:val="en-US" w:eastAsia="zh-CN"/>
              </w:rPr>
            </w:pPr>
            <w:ins w:id="86" w:author="Huawei" w:date="2023-08-03T20:23:00Z">
              <w:r w:rsidRPr="00ED75AA">
                <w:rPr>
                  <w:rFonts w:ascii="Arial" w:hAnsi="Arial" w:cs="Arial"/>
                  <w:sz w:val="18"/>
                  <w:szCs w:val="18"/>
                  <w:lang w:val="en-US" w:eastAsia="zh-CN"/>
                </w:rPr>
                <w:t xml:space="preserve">3* </w:t>
              </w:r>
              <w:proofErr w:type="spellStart"/>
              <w:r w:rsidRPr="00ED75AA">
                <w:rPr>
                  <w:rFonts w:ascii="Arial" w:hAnsi="Arial" w:cs="Arial"/>
                  <w:sz w:val="18"/>
                  <w:szCs w:val="18"/>
                  <w:lang w:val="en-US" w:eastAsia="zh-CN"/>
                </w:rPr>
                <w:t>fy_high</w:t>
              </w:r>
              <w:proofErr w:type="spellEnd"/>
            </w:ins>
          </w:p>
        </w:tc>
      </w:tr>
      <w:tr w:rsidR="0057326F" w:rsidRPr="00ED75AA" w14:paraId="03A0ABE7" w14:textId="77777777" w:rsidTr="00C91CAE">
        <w:trPr>
          <w:trHeight w:val="458"/>
          <w:jc w:val="center"/>
          <w:ins w:id="87" w:author="Huawei" w:date="2023-08-03T20:23:00Z"/>
        </w:trPr>
        <w:tc>
          <w:tcPr>
            <w:tcW w:w="2195" w:type="dxa"/>
            <w:shd w:val="clear" w:color="000000" w:fill="00B0F0"/>
            <w:noWrap/>
            <w:vAlign w:val="center"/>
            <w:hideMark/>
          </w:tcPr>
          <w:p w14:paraId="6B72D151" w14:textId="77777777" w:rsidR="0057326F" w:rsidRPr="00ED75AA" w:rsidRDefault="0057326F" w:rsidP="005A52AA">
            <w:pPr>
              <w:spacing w:after="0"/>
              <w:rPr>
                <w:ins w:id="88" w:author="Huawei" w:date="2023-08-03T20:23:00Z"/>
                <w:rFonts w:ascii="Arial" w:hAnsi="Arial" w:cs="Arial"/>
                <w:sz w:val="18"/>
                <w:szCs w:val="18"/>
                <w:lang w:val="en-US" w:eastAsia="zh-CN"/>
              </w:rPr>
            </w:pPr>
            <w:ins w:id="89" w:author="Huawei" w:date="2023-08-03T20:23:00Z">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ins>
          </w:p>
        </w:tc>
        <w:tc>
          <w:tcPr>
            <w:tcW w:w="1276" w:type="dxa"/>
            <w:shd w:val="clear" w:color="000000" w:fill="00B0F0"/>
            <w:noWrap/>
            <w:vAlign w:val="center"/>
            <w:hideMark/>
          </w:tcPr>
          <w:p w14:paraId="2ED50AA3" w14:textId="77777777" w:rsidR="0057326F" w:rsidRPr="00ED75AA" w:rsidRDefault="0057326F" w:rsidP="005A52AA">
            <w:pPr>
              <w:spacing w:after="0"/>
              <w:jc w:val="center"/>
              <w:rPr>
                <w:ins w:id="90" w:author="Huawei" w:date="2023-08-03T20:23:00Z"/>
                <w:rFonts w:ascii="Arial" w:hAnsi="Arial" w:cs="Arial"/>
                <w:sz w:val="18"/>
                <w:szCs w:val="18"/>
                <w:lang w:val="en-US" w:eastAsia="zh-CN"/>
              </w:rPr>
            </w:pPr>
            <w:ins w:id="91" w:author="Huawei" w:date="2023-08-03T20:23:00Z">
              <w:r w:rsidRPr="00ED75AA">
                <w:rPr>
                  <w:rFonts w:ascii="Arial" w:hAnsi="Arial" w:cs="Arial"/>
                  <w:sz w:val="18"/>
                  <w:szCs w:val="18"/>
                  <w:lang w:val="en-US" w:eastAsia="zh-CN"/>
                </w:rPr>
                <w:t>5550</w:t>
              </w:r>
            </w:ins>
          </w:p>
        </w:tc>
        <w:tc>
          <w:tcPr>
            <w:tcW w:w="1336" w:type="dxa"/>
            <w:shd w:val="clear" w:color="000000" w:fill="00B0F0"/>
            <w:noWrap/>
            <w:vAlign w:val="center"/>
            <w:hideMark/>
          </w:tcPr>
          <w:p w14:paraId="3E05CC95" w14:textId="77777777" w:rsidR="0057326F" w:rsidRPr="00ED75AA" w:rsidRDefault="0057326F" w:rsidP="005A52AA">
            <w:pPr>
              <w:spacing w:after="0"/>
              <w:jc w:val="center"/>
              <w:rPr>
                <w:ins w:id="92" w:author="Huawei" w:date="2023-08-03T20:23:00Z"/>
                <w:rFonts w:ascii="Arial" w:hAnsi="Arial" w:cs="Arial"/>
                <w:sz w:val="18"/>
                <w:szCs w:val="18"/>
                <w:lang w:val="en-US" w:eastAsia="zh-CN"/>
              </w:rPr>
            </w:pPr>
            <w:ins w:id="93" w:author="Huawei" w:date="2023-08-03T20:23:00Z">
              <w:r w:rsidRPr="00ED75AA">
                <w:rPr>
                  <w:rFonts w:ascii="Arial" w:hAnsi="Arial" w:cs="Arial"/>
                  <w:sz w:val="18"/>
                  <w:szCs w:val="18"/>
                  <w:lang w:val="en-US" w:eastAsia="zh-CN"/>
                </w:rPr>
                <w:t>5730</w:t>
              </w:r>
            </w:ins>
          </w:p>
        </w:tc>
        <w:tc>
          <w:tcPr>
            <w:tcW w:w="1276" w:type="dxa"/>
            <w:shd w:val="clear" w:color="000000" w:fill="00B0F0"/>
            <w:noWrap/>
            <w:vAlign w:val="center"/>
            <w:hideMark/>
          </w:tcPr>
          <w:p w14:paraId="7F8640E6" w14:textId="77777777" w:rsidR="0057326F" w:rsidRPr="00ED75AA" w:rsidRDefault="0057326F" w:rsidP="005A52AA">
            <w:pPr>
              <w:spacing w:after="0"/>
              <w:jc w:val="center"/>
              <w:rPr>
                <w:ins w:id="94" w:author="Huawei" w:date="2023-08-03T20:23:00Z"/>
                <w:rFonts w:ascii="Arial" w:hAnsi="Arial" w:cs="Arial"/>
                <w:sz w:val="18"/>
                <w:szCs w:val="18"/>
                <w:lang w:val="en-US" w:eastAsia="zh-CN"/>
              </w:rPr>
            </w:pPr>
            <w:ins w:id="95" w:author="Huawei" w:date="2023-08-03T20:23:00Z">
              <w:r w:rsidRPr="00ED75AA">
                <w:rPr>
                  <w:rFonts w:ascii="Arial" w:hAnsi="Arial" w:cs="Arial"/>
                  <w:sz w:val="18"/>
                  <w:szCs w:val="18"/>
                  <w:lang w:val="en-US" w:eastAsia="zh-CN"/>
                </w:rPr>
                <w:t>7500</w:t>
              </w:r>
            </w:ins>
          </w:p>
        </w:tc>
        <w:tc>
          <w:tcPr>
            <w:tcW w:w="1336" w:type="dxa"/>
            <w:shd w:val="clear" w:color="000000" w:fill="00B0F0"/>
            <w:noWrap/>
            <w:vAlign w:val="center"/>
            <w:hideMark/>
          </w:tcPr>
          <w:p w14:paraId="5C74B06A" w14:textId="77777777" w:rsidR="0057326F" w:rsidRPr="00ED75AA" w:rsidRDefault="0057326F" w:rsidP="005A52AA">
            <w:pPr>
              <w:spacing w:after="0"/>
              <w:jc w:val="center"/>
              <w:rPr>
                <w:ins w:id="96" w:author="Huawei" w:date="2023-08-03T20:23:00Z"/>
                <w:rFonts w:ascii="Arial" w:hAnsi="Arial" w:cs="Arial"/>
                <w:sz w:val="18"/>
                <w:szCs w:val="18"/>
                <w:lang w:val="en-US" w:eastAsia="zh-CN"/>
              </w:rPr>
            </w:pPr>
            <w:ins w:id="97" w:author="Huawei" w:date="2023-08-03T20:23:00Z">
              <w:r w:rsidRPr="00ED75AA">
                <w:rPr>
                  <w:rFonts w:ascii="Arial" w:hAnsi="Arial" w:cs="Arial"/>
                  <w:sz w:val="18"/>
                  <w:szCs w:val="18"/>
                  <w:lang w:val="en-US" w:eastAsia="zh-CN"/>
                </w:rPr>
                <w:t>7710</w:t>
              </w:r>
            </w:ins>
          </w:p>
        </w:tc>
      </w:tr>
      <w:tr w:rsidR="0057326F" w:rsidRPr="00ED75AA" w14:paraId="264CAC03" w14:textId="77777777" w:rsidTr="00C91CAE">
        <w:trPr>
          <w:trHeight w:val="458"/>
          <w:jc w:val="center"/>
          <w:ins w:id="98" w:author="Huawei" w:date="2023-08-03T20:23:00Z"/>
        </w:trPr>
        <w:tc>
          <w:tcPr>
            <w:tcW w:w="2195" w:type="dxa"/>
            <w:shd w:val="clear" w:color="auto" w:fill="auto"/>
            <w:noWrap/>
            <w:vAlign w:val="center"/>
            <w:hideMark/>
          </w:tcPr>
          <w:p w14:paraId="45EF64C8" w14:textId="77777777" w:rsidR="0057326F" w:rsidRPr="00ED75AA" w:rsidRDefault="0057326F" w:rsidP="005A52AA">
            <w:pPr>
              <w:spacing w:after="0"/>
              <w:rPr>
                <w:ins w:id="99" w:author="Huawei" w:date="2023-08-03T20:23:00Z"/>
                <w:rFonts w:ascii="Arial" w:hAnsi="Arial" w:cs="Arial"/>
                <w:sz w:val="18"/>
                <w:szCs w:val="18"/>
                <w:lang w:val="en-US" w:eastAsia="zh-CN"/>
              </w:rPr>
            </w:pPr>
            <w:ins w:id="100" w:author="Huawei" w:date="2023-08-03T20:23:00Z">
              <w:r w:rsidRPr="00ED75AA">
                <w:rPr>
                  <w:rFonts w:ascii="Arial" w:hAnsi="Arial" w:cs="Arial"/>
                  <w:sz w:val="18"/>
                  <w:szCs w:val="18"/>
                  <w:lang w:val="en-US" w:eastAsia="zh-CN"/>
                </w:rPr>
                <w:t>4th harmonics frequency limits</w:t>
              </w:r>
            </w:ins>
          </w:p>
        </w:tc>
        <w:tc>
          <w:tcPr>
            <w:tcW w:w="1276" w:type="dxa"/>
            <w:shd w:val="clear" w:color="auto" w:fill="auto"/>
            <w:noWrap/>
            <w:vAlign w:val="center"/>
            <w:hideMark/>
          </w:tcPr>
          <w:p w14:paraId="0BFA186A" w14:textId="77777777" w:rsidR="0057326F" w:rsidRPr="00ED75AA" w:rsidRDefault="0057326F" w:rsidP="005A52AA">
            <w:pPr>
              <w:spacing w:after="0"/>
              <w:jc w:val="center"/>
              <w:rPr>
                <w:ins w:id="101" w:author="Huawei" w:date="2023-08-03T20:23:00Z"/>
                <w:rFonts w:ascii="Arial" w:hAnsi="Arial" w:cs="Arial"/>
                <w:sz w:val="18"/>
                <w:szCs w:val="18"/>
                <w:lang w:val="en-US" w:eastAsia="zh-CN"/>
              </w:rPr>
            </w:pPr>
            <w:ins w:id="102" w:author="Huawei" w:date="2023-08-03T20:23:00Z">
              <w:r w:rsidRPr="00ED75AA">
                <w:rPr>
                  <w:rFonts w:ascii="Arial" w:hAnsi="Arial" w:cs="Arial"/>
                  <w:sz w:val="18"/>
                  <w:szCs w:val="18"/>
                  <w:lang w:val="en-US" w:eastAsia="zh-CN"/>
                </w:rPr>
                <w:t>4*</w:t>
              </w:r>
              <w:proofErr w:type="spellStart"/>
              <w:r w:rsidRPr="00ED75AA">
                <w:rPr>
                  <w:rFonts w:ascii="Arial" w:hAnsi="Arial" w:cs="Arial"/>
                  <w:sz w:val="18"/>
                  <w:szCs w:val="18"/>
                  <w:lang w:val="en-US" w:eastAsia="zh-CN"/>
                </w:rPr>
                <w:t>fx_low</w:t>
              </w:r>
              <w:proofErr w:type="spellEnd"/>
            </w:ins>
          </w:p>
        </w:tc>
        <w:tc>
          <w:tcPr>
            <w:tcW w:w="1336" w:type="dxa"/>
            <w:shd w:val="clear" w:color="auto" w:fill="auto"/>
            <w:noWrap/>
            <w:vAlign w:val="center"/>
            <w:hideMark/>
          </w:tcPr>
          <w:p w14:paraId="14874020" w14:textId="77777777" w:rsidR="0057326F" w:rsidRPr="00ED75AA" w:rsidRDefault="0057326F" w:rsidP="005A52AA">
            <w:pPr>
              <w:spacing w:after="0"/>
              <w:jc w:val="center"/>
              <w:rPr>
                <w:ins w:id="103" w:author="Huawei" w:date="2023-08-03T20:23:00Z"/>
                <w:rFonts w:ascii="Arial" w:hAnsi="Arial" w:cs="Arial"/>
                <w:sz w:val="18"/>
                <w:szCs w:val="18"/>
                <w:lang w:val="en-US" w:eastAsia="zh-CN"/>
              </w:rPr>
            </w:pPr>
            <w:ins w:id="104" w:author="Huawei" w:date="2023-08-03T20:23:00Z">
              <w:r w:rsidRPr="00ED75AA">
                <w:rPr>
                  <w:rFonts w:ascii="Arial" w:hAnsi="Arial" w:cs="Arial"/>
                  <w:sz w:val="18"/>
                  <w:szCs w:val="18"/>
                  <w:lang w:val="en-US" w:eastAsia="zh-CN"/>
                </w:rPr>
                <w:t>4*</w:t>
              </w:r>
              <w:proofErr w:type="spellStart"/>
              <w:r w:rsidRPr="00ED75AA">
                <w:rPr>
                  <w:rFonts w:ascii="Arial" w:hAnsi="Arial" w:cs="Arial"/>
                  <w:sz w:val="18"/>
                  <w:szCs w:val="18"/>
                  <w:lang w:val="en-US" w:eastAsia="zh-CN"/>
                </w:rPr>
                <w:t>fx_high</w:t>
              </w:r>
              <w:proofErr w:type="spellEnd"/>
            </w:ins>
          </w:p>
        </w:tc>
        <w:tc>
          <w:tcPr>
            <w:tcW w:w="1276" w:type="dxa"/>
            <w:shd w:val="clear" w:color="auto" w:fill="auto"/>
            <w:noWrap/>
            <w:vAlign w:val="center"/>
            <w:hideMark/>
          </w:tcPr>
          <w:p w14:paraId="23B3C625" w14:textId="77777777" w:rsidR="0057326F" w:rsidRPr="00ED75AA" w:rsidRDefault="0057326F" w:rsidP="005A52AA">
            <w:pPr>
              <w:spacing w:after="0"/>
              <w:jc w:val="center"/>
              <w:rPr>
                <w:ins w:id="105" w:author="Huawei" w:date="2023-08-03T20:23:00Z"/>
                <w:rFonts w:ascii="Arial" w:hAnsi="Arial" w:cs="Arial"/>
                <w:sz w:val="18"/>
                <w:szCs w:val="18"/>
                <w:lang w:val="en-US" w:eastAsia="zh-CN"/>
              </w:rPr>
            </w:pPr>
            <w:ins w:id="106" w:author="Huawei" w:date="2023-08-03T20:23:00Z">
              <w:r w:rsidRPr="00ED75AA">
                <w:rPr>
                  <w:rFonts w:ascii="Arial" w:hAnsi="Arial" w:cs="Arial"/>
                  <w:sz w:val="18"/>
                  <w:szCs w:val="18"/>
                  <w:lang w:val="en-US" w:eastAsia="zh-CN"/>
                </w:rPr>
                <w:t xml:space="preserve">4* </w:t>
              </w:r>
              <w:proofErr w:type="spellStart"/>
              <w:r w:rsidRPr="00ED75AA">
                <w:rPr>
                  <w:rFonts w:ascii="Arial" w:hAnsi="Arial" w:cs="Arial"/>
                  <w:sz w:val="18"/>
                  <w:szCs w:val="18"/>
                  <w:lang w:val="en-US" w:eastAsia="zh-CN"/>
                </w:rPr>
                <w:t>fy_low</w:t>
              </w:r>
              <w:proofErr w:type="spellEnd"/>
            </w:ins>
          </w:p>
        </w:tc>
        <w:tc>
          <w:tcPr>
            <w:tcW w:w="1336" w:type="dxa"/>
            <w:shd w:val="clear" w:color="auto" w:fill="auto"/>
            <w:noWrap/>
            <w:vAlign w:val="center"/>
            <w:hideMark/>
          </w:tcPr>
          <w:p w14:paraId="42C54DF6" w14:textId="77777777" w:rsidR="0057326F" w:rsidRPr="00ED75AA" w:rsidRDefault="0057326F" w:rsidP="005A52AA">
            <w:pPr>
              <w:spacing w:after="0"/>
              <w:jc w:val="center"/>
              <w:rPr>
                <w:ins w:id="107" w:author="Huawei" w:date="2023-08-03T20:23:00Z"/>
                <w:rFonts w:ascii="Arial" w:hAnsi="Arial" w:cs="Arial"/>
                <w:sz w:val="18"/>
                <w:szCs w:val="18"/>
                <w:lang w:val="en-US" w:eastAsia="zh-CN"/>
              </w:rPr>
            </w:pPr>
            <w:ins w:id="108" w:author="Huawei" w:date="2023-08-03T20:23:00Z">
              <w:r w:rsidRPr="00ED75AA">
                <w:rPr>
                  <w:rFonts w:ascii="Arial" w:hAnsi="Arial" w:cs="Arial"/>
                  <w:sz w:val="18"/>
                  <w:szCs w:val="18"/>
                  <w:lang w:val="en-US" w:eastAsia="zh-CN"/>
                </w:rPr>
                <w:t xml:space="preserve">4* </w:t>
              </w:r>
              <w:proofErr w:type="spellStart"/>
              <w:r w:rsidRPr="00ED75AA">
                <w:rPr>
                  <w:rFonts w:ascii="Arial" w:hAnsi="Arial" w:cs="Arial"/>
                  <w:sz w:val="18"/>
                  <w:szCs w:val="18"/>
                  <w:lang w:val="en-US" w:eastAsia="zh-CN"/>
                </w:rPr>
                <w:t>fy_high</w:t>
              </w:r>
              <w:proofErr w:type="spellEnd"/>
            </w:ins>
          </w:p>
        </w:tc>
      </w:tr>
      <w:tr w:rsidR="0057326F" w:rsidRPr="00ED75AA" w14:paraId="137D24A5" w14:textId="77777777" w:rsidTr="00C91CAE">
        <w:trPr>
          <w:trHeight w:val="458"/>
          <w:jc w:val="center"/>
          <w:ins w:id="109" w:author="Huawei" w:date="2023-08-03T20:23:00Z"/>
        </w:trPr>
        <w:tc>
          <w:tcPr>
            <w:tcW w:w="2195" w:type="dxa"/>
            <w:shd w:val="clear" w:color="000000" w:fill="00B0F0"/>
            <w:noWrap/>
            <w:vAlign w:val="center"/>
            <w:hideMark/>
          </w:tcPr>
          <w:p w14:paraId="666FBA2A" w14:textId="77777777" w:rsidR="0057326F" w:rsidRPr="00ED75AA" w:rsidRDefault="0057326F" w:rsidP="005A52AA">
            <w:pPr>
              <w:spacing w:after="0"/>
              <w:rPr>
                <w:ins w:id="110" w:author="Huawei" w:date="2023-08-03T20:23:00Z"/>
                <w:rFonts w:ascii="Arial" w:hAnsi="Arial" w:cs="Arial"/>
                <w:sz w:val="18"/>
                <w:szCs w:val="18"/>
                <w:lang w:val="en-US" w:eastAsia="zh-CN"/>
              </w:rPr>
            </w:pPr>
            <w:ins w:id="111" w:author="Huawei" w:date="2023-08-03T20:23:00Z">
              <w:r w:rsidRPr="00ED75AA">
                <w:rPr>
                  <w:rFonts w:ascii="Arial" w:hAnsi="Arial" w:cs="Arial"/>
                  <w:sz w:val="18"/>
                  <w:szCs w:val="18"/>
                  <w:lang w:val="en-US" w:eastAsia="zh-CN"/>
                </w:rPr>
                <w:t>4th harmonics frequency limits (MHz)</w:t>
              </w:r>
            </w:ins>
          </w:p>
        </w:tc>
        <w:tc>
          <w:tcPr>
            <w:tcW w:w="1276" w:type="dxa"/>
            <w:shd w:val="clear" w:color="000000" w:fill="00B0F0"/>
            <w:noWrap/>
            <w:vAlign w:val="center"/>
            <w:hideMark/>
          </w:tcPr>
          <w:p w14:paraId="6745DD9C" w14:textId="77777777" w:rsidR="0057326F" w:rsidRPr="00ED75AA" w:rsidRDefault="0057326F" w:rsidP="005A52AA">
            <w:pPr>
              <w:spacing w:after="0"/>
              <w:jc w:val="center"/>
              <w:rPr>
                <w:ins w:id="112" w:author="Huawei" w:date="2023-08-03T20:23:00Z"/>
                <w:rFonts w:ascii="Arial" w:hAnsi="Arial" w:cs="Arial"/>
                <w:sz w:val="18"/>
                <w:szCs w:val="18"/>
                <w:lang w:val="en-US" w:eastAsia="zh-CN"/>
              </w:rPr>
            </w:pPr>
            <w:ins w:id="113" w:author="Huawei" w:date="2023-08-03T20:23:00Z">
              <w:r w:rsidRPr="00ED75AA">
                <w:rPr>
                  <w:rFonts w:ascii="Arial" w:hAnsi="Arial" w:cs="Arial"/>
                  <w:sz w:val="18"/>
                  <w:szCs w:val="18"/>
                  <w:lang w:val="en-US" w:eastAsia="zh-CN"/>
                </w:rPr>
                <w:t>7400</w:t>
              </w:r>
            </w:ins>
          </w:p>
        </w:tc>
        <w:tc>
          <w:tcPr>
            <w:tcW w:w="1336" w:type="dxa"/>
            <w:shd w:val="clear" w:color="000000" w:fill="00B0F0"/>
            <w:noWrap/>
            <w:vAlign w:val="center"/>
            <w:hideMark/>
          </w:tcPr>
          <w:p w14:paraId="7E538947" w14:textId="77777777" w:rsidR="0057326F" w:rsidRPr="00ED75AA" w:rsidRDefault="0057326F" w:rsidP="005A52AA">
            <w:pPr>
              <w:spacing w:after="0"/>
              <w:jc w:val="center"/>
              <w:rPr>
                <w:ins w:id="114" w:author="Huawei" w:date="2023-08-03T20:23:00Z"/>
                <w:rFonts w:ascii="Arial" w:hAnsi="Arial" w:cs="Arial"/>
                <w:sz w:val="18"/>
                <w:szCs w:val="18"/>
                <w:lang w:val="en-US" w:eastAsia="zh-CN"/>
              </w:rPr>
            </w:pPr>
            <w:ins w:id="115" w:author="Huawei" w:date="2023-08-03T20:23:00Z">
              <w:r w:rsidRPr="00ED75AA">
                <w:rPr>
                  <w:rFonts w:ascii="Arial" w:hAnsi="Arial" w:cs="Arial"/>
                  <w:sz w:val="18"/>
                  <w:szCs w:val="18"/>
                  <w:lang w:val="en-US" w:eastAsia="zh-CN"/>
                </w:rPr>
                <w:t>7640</w:t>
              </w:r>
            </w:ins>
          </w:p>
        </w:tc>
        <w:tc>
          <w:tcPr>
            <w:tcW w:w="1276" w:type="dxa"/>
            <w:shd w:val="clear" w:color="000000" w:fill="00B0F0"/>
            <w:noWrap/>
            <w:vAlign w:val="center"/>
            <w:hideMark/>
          </w:tcPr>
          <w:p w14:paraId="65C6604D" w14:textId="77777777" w:rsidR="0057326F" w:rsidRPr="00ED75AA" w:rsidRDefault="0057326F" w:rsidP="005A52AA">
            <w:pPr>
              <w:spacing w:after="0"/>
              <w:jc w:val="center"/>
              <w:rPr>
                <w:ins w:id="116" w:author="Huawei" w:date="2023-08-03T20:23:00Z"/>
                <w:rFonts w:ascii="Arial" w:hAnsi="Arial" w:cs="Arial"/>
                <w:sz w:val="18"/>
                <w:szCs w:val="18"/>
                <w:lang w:val="en-US" w:eastAsia="zh-CN"/>
              </w:rPr>
            </w:pPr>
            <w:ins w:id="117" w:author="Huawei" w:date="2023-08-03T20:23:00Z">
              <w:r w:rsidRPr="00ED75AA">
                <w:rPr>
                  <w:rFonts w:ascii="Arial" w:hAnsi="Arial" w:cs="Arial"/>
                  <w:sz w:val="18"/>
                  <w:szCs w:val="18"/>
                  <w:lang w:val="en-US" w:eastAsia="zh-CN"/>
                </w:rPr>
                <w:t>10000</w:t>
              </w:r>
            </w:ins>
          </w:p>
        </w:tc>
        <w:tc>
          <w:tcPr>
            <w:tcW w:w="1336" w:type="dxa"/>
            <w:shd w:val="clear" w:color="000000" w:fill="00B0F0"/>
            <w:noWrap/>
            <w:vAlign w:val="center"/>
            <w:hideMark/>
          </w:tcPr>
          <w:p w14:paraId="06695F64" w14:textId="77777777" w:rsidR="0057326F" w:rsidRPr="00ED75AA" w:rsidRDefault="0057326F" w:rsidP="005A52AA">
            <w:pPr>
              <w:spacing w:after="0"/>
              <w:jc w:val="center"/>
              <w:rPr>
                <w:ins w:id="118" w:author="Huawei" w:date="2023-08-03T20:23:00Z"/>
                <w:rFonts w:ascii="Arial" w:hAnsi="Arial" w:cs="Arial"/>
                <w:sz w:val="18"/>
                <w:szCs w:val="18"/>
                <w:lang w:val="en-US" w:eastAsia="zh-CN"/>
              </w:rPr>
            </w:pPr>
            <w:ins w:id="119" w:author="Huawei" w:date="2023-08-03T20:23:00Z">
              <w:r w:rsidRPr="00ED75AA">
                <w:rPr>
                  <w:rFonts w:ascii="Arial" w:hAnsi="Arial" w:cs="Arial"/>
                  <w:sz w:val="18"/>
                  <w:szCs w:val="18"/>
                  <w:lang w:val="en-US" w:eastAsia="zh-CN"/>
                </w:rPr>
                <w:t>10280</w:t>
              </w:r>
            </w:ins>
          </w:p>
        </w:tc>
      </w:tr>
      <w:tr w:rsidR="0057326F" w:rsidRPr="00ED75AA" w14:paraId="7B08812B" w14:textId="77777777" w:rsidTr="00C91CAE">
        <w:trPr>
          <w:trHeight w:val="458"/>
          <w:jc w:val="center"/>
          <w:ins w:id="120" w:author="Huawei" w:date="2023-08-03T20:23:00Z"/>
        </w:trPr>
        <w:tc>
          <w:tcPr>
            <w:tcW w:w="2195" w:type="dxa"/>
            <w:shd w:val="clear" w:color="auto" w:fill="auto"/>
            <w:noWrap/>
            <w:vAlign w:val="center"/>
            <w:hideMark/>
          </w:tcPr>
          <w:p w14:paraId="42F392F3" w14:textId="77777777" w:rsidR="0057326F" w:rsidRPr="00ED75AA" w:rsidRDefault="0057326F" w:rsidP="005A52AA">
            <w:pPr>
              <w:spacing w:after="0"/>
              <w:rPr>
                <w:ins w:id="121" w:author="Huawei" w:date="2023-08-03T20:23:00Z"/>
                <w:rFonts w:ascii="Arial" w:hAnsi="Arial" w:cs="Arial"/>
                <w:sz w:val="18"/>
                <w:szCs w:val="18"/>
                <w:lang w:val="en-US" w:eastAsia="zh-CN"/>
              </w:rPr>
            </w:pPr>
            <w:ins w:id="122" w:author="Huawei" w:date="2023-08-03T20:23:00Z">
              <w:r w:rsidRPr="00ED75AA">
                <w:rPr>
                  <w:rFonts w:ascii="Arial" w:hAnsi="Arial" w:cs="Arial"/>
                  <w:sz w:val="18"/>
                  <w:szCs w:val="18"/>
                  <w:lang w:val="en-US" w:eastAsia="zh-CN"/>
                </w:rPr>
                <w:t>5th harmonics frequency limits</w:t>
              </w:r>
            </w:ins>
          </w:p>
        </w:tc>
        <w:tc>
          <w:tcPr>
            <w:tcW w:w="1276" w:type="dxa"/>
            <w:shd w:val="clear" w:color="auto" w:fill="auto"/>
            <w:noWrap/>
            <w:vAlign w:val="center"/>
            <w:hideMark/>
          </w:tcPr>
          <w:p w14:paraId="15595949" w14:textId="77777777" w:rsidR="0057326F" w:rsidRPr="00ED75AA" w:rsidRDefault="0057326F" w:rsidP="005A52AA">
            <w:pPr>
              <w:spacing w:after="0"/>
              <w:jc w:val="center"/>
              <w:rPr>
                <w:ins w:id="123" w:author="Huawei" w:date="2023-08-03T20:23:00Z"/>
                <w:rFonts w:ascii="Arial" w:hAnsi="Arial" w:cs="Arial"/>
                <w:sz w:val="18"/>
                <w:szCs w:val="18"/>
                <w:lang w:val="en-US" w:eastAsia="zh-CN"/>
              </w:rPr>
            </w:pPr>
            <w:ins w:id="124" w:author="Huawei" w:date="2023-08-03T20:23:00Z">
              <w:r w:rsidRPr="00ED75AA">
                <w:rPr>
                  <w:rFonts w:ascii="Arial" w:hAnsi="Arial" w:cs="Arial"/>
                  <w:sz w:val="18"/>
                  <w:szCs w:val="18"/>
                  <w:lang w:val="en-US" w:eastAsia="zh-CN"/>
                </w:rPr>
                <w:t>5*</w:t>
              </w:r>
              <w:proofErr w:type="spellStart"/>
              <w:r w:rsidRPr="00ED75AA">
                <w:rPr>
                  <w:rFonts w:ascii="Arial" w:hAnsi="Arial" w:cs="Arial"/>
                  <w:sz w:val="18"/>
                  <w:szCs w:val="18"/>
                  <w:lang w:val="en-US" w:eastAsia="zh-CN"/>
                </w:rPr>
                <w:t>fx_low</w:t>
              </w:r>
              <w:proofErr w:type="spellEnd"/>
            </w:ins>
          </w:p>
        </w:tc>
        <w:tc>
          <w:tcPr>
            <w:tcW w:w="1336" w:type="dxa"/>
            <w:shd w:val="clear" w:color="auto" w:fill="auto"/>
            <w:noWrap/>
            <w:vAlign w:val="center"/>
            <w:hideMark/>
          </w:tcPr>
          <w:p w14:paraId="1FC2F34E" w14:textId="77777777" w:rsidR="0057326F" w:rsidRPr="00ED75AA" w:rsidRDefault="0057326F" w:rsidP="005A52AA">
            <w:pPr>
              <w:spacing w:after="0"/>
              <w:jc w:val="center"/>
              <w:rPr>
                <w:ins w:id="125" w:author="Huawei" w:date="2023-08-03T20:23:00Z"/>
                <w:rFonts w:ascii="Arial" w:hAnsi="Arial" w:cs="Arial"/>
                <w:sz w:val="18"/>
                <w:szCs w:val="18"/>
                <w:lang w:val="en-US" w:eastAsia="zh-CN"/>
              </w:rPr>
            </w:pPr>
            <w:ins w:id="126" w:author="Huawei" w:date="2023-08-03T20:23:00Z">
              <w:r w:rsidRPr="00ED75AA">
                <w:rPr>
                  <w:rFonts w:ascii="Arial" w:hAnsi="Arial" w:cs="Arial"/>
                  <w:sz w:val="18"/>
                  <w:szCs w:val="18"/>
                  <w:lang w:val="en-US" w:eastAsia="zh-CN"/>
                </w:rPr>
                <w:t>5*</w:t>
              </w:r>
              <w:proofErr w:type="spellStart"/>
              <w:r w:rsidRPr="00ED75AA">
                <w:rPr>
                  <w:rFonts w:ascii="Arial" w:hAnsi="Arial" w:cs="Arial"/>
                  <w:sz w:val="18"/>
                  <w:szCs w:val="18"/>
                  <w:lang w:val="en-US" w:eastAsia="zh-CN"/>
                </w:rPr>
                <w:t>fx_high</w:t>
              </w:r>
              <w:proofErr w:type="spellEnd"/>
            </w:ins>
          </w:p>
        </w:tc>
        <w:tc>
          <w:tcPr>
            <w:tcW w:w="1276" w:type="dxa"/>
            <w:shd w:val="clear" w:color="auto" w:fill="auto"/>
            <w:noWrap/>
            <w:vAlign w:val="center"/>
            <w:hideMark/>
          </w:tcPr>
          <w:p w14:paraId="14FCAA24" w14:textId="77777777" w:rsidR="0057326F" w:rsidRPr="00ED75AA" w:rsidRDefault="0057326F" w:rsidP="005A52AA">
            <w:pPr>
              <w:spacing w:after="0"/>
              <w:jc w:val="center"/>
              <w:rPr>
                <w:ins w:id="127" w:author="Huawei" w:date="2023-08-03T20:23:00Z"/>
                <w:rFonts w:ascii="Arial" w:hAnsi="Arial" w:cs="Arial"/>
                <w:sz w:val="18"/>
                <w:szCs w:val="18"/>
                <w:lang w:val="en-US" w:eastAsia="zh-CN"/>
              </w:rPr>
            </w:pPr>
            <w:ins w:id="128" w:author="Huawei" w:date="2023-08-03T20:23:00Z">
              <w:r w:rsidRPr="00ED75AA">
                <w:rPr>
                  <w:rFonts w:ascii="Arial" w:hAnsi="Arial" w:cs="Arial"/>
                  <w:sz w:val="18"/>
                  <w:szCs w:val="18"/>
                  <w:lang w:val="en-US" w:eastAsia="zh-CN"/>
                </w:rPr>
                <w:t xml:space="preserve">5* </w:t>
              </w:r>
              <w:proofErr w:type="spellStart"/>
              <w:r w:rsidRPr="00ED75AA">
                <w:rPr>
                  <w:rFonts w:ascii="Arial" w:hAnsi="Arial" w:cs="Arial"/>
                  <w:sz w:val="18"/>
                  <w:szCs w:val="18"/>
                  <w:lang w:val="en-US" w:eastAsia="zh-CN"/>
                </w:rPr>
                <w:t>fy_low</w:t>
              </w:r>
              <w:proofErr w:type="spellEnd"/>
            </w:ins>
          </w:p>
        </w:tc>
        <w:tc>
          <w:tcPr>
            <w:tcW w:w="1336" w:type="dxa"/>
            <w:shd w:val="clear" w:color="auto" w:fill="auto"/>
            <w:noWrap/>
            <w:vAlign w:val="center"/>
            <w:hideMark/>
          </w:tcPr>
          <w:p w14:paraId="3C17E066" w14:textId="77777777" w:rsidR="0057326F" w:rsidRPr="00ED75AA" w:rsidRDefault="0057326F" w:rsidP="005A52AA">
            <w:pPr>
              <w:spacing w:after="0"/>
              <w:jc w:val="center"/>
              <w:rPr>
                <w:ins w:id="129" w:author="Huawei" w:date="2023-08-03T20:23:00Z"/>
                <w:rFonts w:ascii="Arial" w:hAnsi="Arial" w:cs="Arial"/>
                <w:sz w:val="18"/>
                <w:szCs w:val="18"/>
                <w:lang w:val="en-US" w:eastAsia="zh-CN"/>
              </w:rPr>
            </w:pPr>
            <w:ins w:id="130" w:author="Huawei" w:date="2023-08-03T20:23:00Z">
              <w:r w:rsidRPr="00ED75AA">
                <w:rPr>
                  <w:rFonts w:ascii="Arial" w:hAnsi="Arial" w:cs="Arial"/>
                  <w:sz w:val="18"/>
                  <w:szCs w:val="18"/>
                  <w:lang w:val="en-US" w:eastAsia="zh-CN"/>
                </w:rPr>
                <w:t xml:space="preserve">5* </w:t>
              </w:r>
              <w:proofErr w:type="spellStart"/>
              <w:r w:rsidRPr="00ED75AA">
                <w:rPr>
                  <w:rFonts w:ascii="Arial" w:hAnsi="Arial" w:cs="Arial"/>
                  <w:sz w:val="18"/>
                  <w:szCs w:val="18"/>
                  <w:lang w:val="en-US" w:eastAsia="zh-CN"/>
                </w:rPr>
                <w:t>fy_high</w:t>
              </w:r>
              <w:proofErr w:type="spellEnd"/>
            </w:ins>
          </w:p>
        </w:tc>
      </w:tr>
      <w:tr w:rsidR="0057326F" w:rsidRPr="00ED75AA" w14:paraId="6B4B4834" w14:textId="77777777" w:rsidTr="00C91CAE">
        <w:trPr>
          <w:trHeight w:val="458"/>
          <w:jc w:val="center"/>
          <w:ins w:id="131" w:author="Huawei" w:date="2023-08-03T20:23:00Z"/>
        </w:trPr>
        <w:tc>
          <w:tcPr>
            <w:tcW w:w="2195" w:type="dxa"/>
            <w:shd w:val="clear" w:color="000000" w:fill="00B0F0"/>
            <w:noWrap/>
            <w:vAlign w:val="center"/>
            <w:hideMark/>
          </w:tcPr>
          <w:p w14:paraId="10503FD7" w14:textId="77777777" w:rsidR="0057326F" w:rsidRPr="00ED75AA" w:rsidRDefault="0057326F" w:rsidP="005A52AA">
            <w:pPr>
              <w:spacing w:after="0"/>
              <w:rPr>
                <w:ins w:id="132" w:author="Huawei" w:date="2023-08-03T20:23:00Z"/>
                <w:rFonts w:ascii="Arial" w:hAnsi="Arial" w:cs="Arial"/>
                <w:sz w:val="18"/>
                <w:szCs w:val="18"/>
                <w:lang w:val="en-US" w:eastAsia="zh-CN"/>
              </w:rPr>
            </w:pPr>
            <w:ins w:id="133" w:author="Huawei" w:date="2023-08-03T20:23:00Z">
              <w:r w:rsidRPr="00ED75AA">
                <w:rPr>
                  <w:rFonts w:ascii="Arial" w:hAnsi="Arial" w:cs="Arial"/>
                  <w:sz w:val="18"/>
                  <w:szCs w:val="18"/>
                  <w:lang w:val="en-US" w:eastAsia="zh-CN"/>
                </w:rPr>
                <w:t>5th harmonics frequency limits (MHz)</w:t>
              </w:r>
            </w:ins>
          </w:p>
        </w:tc>
        <w:tc>
          <w:tcPr>
            <w:tcW w:w="1276" w:type="dxa"/>
            <w:shd w:val="clear" w:color="000000" w:fill="00B0F0"/>
            <w:noWrap/>
            <w:vAlign w:val="center"/>
            <w:hideMark/>
          </w:tcPr>
          <w:p w14:paraId="71ADE043" w14:textId="77777777" w:rsidR="0057326F" w:rsidRPr="00ED75AA" w:rsidRDefault="0057326F" w:rsidP="005A52AA">
            <w:pPr>
              <w:spacing w:after="0"/>
              <w:jc w:val="center"/>
              <w:rPr>
                <w:ins w:id="134" w:author="Huawei" w:date="2023-08-03T20:23:00Z"/>
                <w:rFonts w:ascii="Arial" w:hAnsi="Arial" w:cs="Arial"/>
                <w:sz w:val="18"/>
                <w:szCs w:val="18"/>
                <w:lang w:val="en-US" w:eastAsia="zh-CN"/>
              </w:rPr>
            </w:pPr>
            <w:ins w:id="135" w:author="Huawei" w:date="2023-08-03T20:23:00Z">
              <w:r w:rsidRPr="00ED75AA">
                <w:rPr>
                  <w:rFonts w:ascii="Arial" w:hAnsi="Arial" w:cs="Arial"/>
                  <w:sz w:val="18"/>
                  <w:szCs w:val="18"/>
                  <w:lang w:val="en-US" w:eastAsia="zh-CN"/>
                </w:rPr>
                <w:t>9250</w:t>
              </w:r>
            </w:ins>
          </w:p>
        </w:tc>
        <w:tc>
          <w:tcPr>
            <w:tcW w:w="1336" w:type="dxa"/>
            <w:shd w:val="clear" w:color="000000" w:fill="00B0F0"/>
            <w:noWrap/>
            <w:vAlign w:val="center"/>
            <w:hideMark/>
          </w:tcPr>
          <w:p w14:paraId="36815D48" w14:textId="77777777" w:rsidR="0057326F" w:rsidRPr="00ED75AA" w:rsidRDefault="0057326F" w:rsidP="005A52AA">
            <w:pPr>
              <w:spacing w:after="0"/>
              <w:jc w:val="center"/>
              <w:rPr>
                <w:ins w:id="136" w:author="Huawei" w:date="2023-08-03T20:23:00Z"/>
                <w:rFonts w:ascii="Arial" w:hAnsi="Arial" w:cs="Arial"/>
                <w:sz w:val="18"/>
                <w:szCs w:val="18"/>
                <w:lang w:val="en-US" w:eastAsia="zh-CN"/>
              </w:rPr>
            </w:pPr>
            <w:ins w:id="137" w:author="Huawei" w:date="2023-08-03T20:23:00Z">
              <w:r w:rsidRPr="00ED75AA">
                <w:rPr>
                  <w:rFonts w:ascii="Arial" w:hAnsi="Arial" w:cs="Arial"/>
                  <w:sz w:val="18"/>
                  <w:szCs w:val="18"/>
                  <w:lang w:val="en-US" w:eastAsia="zh-CN"/>
                </w:rPr>
                <w:t>9550</w:t>
              </w:r>
            </w:ins>
          </w:p>
        </w:tc>
        <w:tc>
          <w:tcPr>
            <w:tcW w:w="1276" w:type="dxa"/>
            <w:shd w:val="clear" w:color="000000" w:fill="00B0F0"/>
            <w:noWrap/>
            <w:vAlign w:val="center"/>
            <w:hideMark/>
          </w:tcPr>
          <w:p w14:paraId="1BE45F36" w14:textId="77777777" w:rsidR="0057326F" w:rsidRPr="00ED75AA" w:rsidRDefault="0057326F" w:rsidP="005A52AA">
            <w:pPr>
              <w:spacing w:after="0"/>
              <w:jc w:val="center"/>
              <w:rPr>
                <w:ins w:id="138" w:author="Huawei" w:date="2023-08-03T20:23:00Z"/>
                <w:rFonts w:ascii="Arial" w:hAnsi="Arial" w:cs="Arial"/>
                <w:sz w:val="18"/>
                <w:szCs w:val="18"/>
                <w:lang w:val="en-US" w:eastAsia="zh-CN"/>
              </w:rPr>
            </w:pPr>
            <w:ins w:id="139" w:author="Huawei" w:date="2023-08-03T20:23:00Z">
              <w:r w:rsidRPr="00ED75AA">
                <w:rPr>
                  <w:rFonts w:ascii="Arial" w:hAnsi="Arial" w:cs="Arial"/>
                  <w:sz w:val="18"/>
                  <w:szCs w:val="18"/>
                  <w:lang w:val="en-US" w:eastAsia="zh-CN"/>
                </w:rPr>
                <w:t>12500</w:t>
              </w:r>
            </w:ins>
          </w:p>
        </w:tc>
        <w:tc>
          <w:tcPr>
            <w:tcW w:w="1336" w:type="dxa"/>
            <w:shd w:val="clear" w:color="000000" w:fill="00B0F0"/>
            <w:noWrap/>
            <w:vAlign w:val="center"/>
            <w:hideMark/>
          </w:tcPr>
          <w:p w14:paraId="23255C1B" w14:textId="77777777" w:rsidR="0057326F" w:rsidRPr="00ED75AA" w:rsidRDefault="0057326F" w:rsidP="005A52AA">
            <w:pPr>
              <w:spacing w:after="0"/>
              <w:jc w:val="center"/>
              <w:rPr>
                <w:ins w:id="140" w:author="Huawei" w:date="2023-08-03T20:23:00Z"/>
                <w:rFonts w:ascii="Arial" w:hAnsi="Arial" w:cs="Arial"/>
                <w:sz w:val="18"/>
                <w:szCs w:val="18"/>
                <w:lang w:val="en-US" w:eastAsia="zh-CN"/>
              </w:rPr>
            </w:pPr>
            <w:ins w:id="141" w:author="Huawei" w:date="2023-08-03T20:23:00Z">
              <w:r w:rsidRPr="00ED75AA">
                <w:rPr>
                  <w:rFonts w:ascii="Arial" w:hAnsi="Arial" w:cs="Arial"/>
                  <w:sz w:val="18"/>
                  <w:szCs w:val="18"/>
                  <w:lang w:val="en-US" w:eastAsia="zh-CN"/>
                </w:rPr>
                <w:t>12850</w:t>
              </w:r>
            </w:ins>
          </w:p>
        </w:tc>
      </w:tr>
      <w:tr w:rsidR="0057326F" w:rsidRPr="00ED75AA" w14:paraId="778C4DFE" w14:textId="77777777" w:rsidTr="00C91CAE">
        <w:trPr>
          <w:trHeight w:val="458"/>
          <w:jc w:val="center"/>
          <w:ins w:id="142" w:author="Huawei" w:date="2023-08-03T20:23:00Z"/>
        </w:trPr>
        <w:tc>
          <w:tcPr>
            <w:tcW w:w="2195" w:type="dxa"/>
            <w:shd w:val="clear" w:color="auto" w:fill="auto"/>
            <w:noWrap/>
            <w:vAlign w:val="center"/>
            <w:hideMark/>
          </w:tcPr>
          <w:p w14:paraId="421DEF46" w14:textId="77777777" w:rsidR="0057326F" w:rsidRPr="00ED75AA" w:rsidRDefault="0057326F" w:rsidP="005A52AA">
            <w:pPr>
              <w:spacing w:after="0"/>
              <w:rPr>
                <w:ins w:id="143" w:author="Huawei" w:date="2023-08-03T20:23:00Z"/>
                <w:rFonts w:ascii="Arial" w:hAnsi="Arial" w:cs="Arial"/>
                <w:sz w:val="18"/>
                <w:szCs w:val="18"/>
                <w:lang w:val="en-US" w:eastAsia="zh-CN"/>
              </w:rPr>
            </w:pPr>
            <w:ins w:id="144" w:author="Huawei" w:date="2023-08-03T20:23:00Z">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117117FD" w14:textId="77777777" w:rsidR="0057326F" w:rsidRPr="00ED75AA" w:rsidRDefault="0057326F" w:rsidP="005A52AA">
            <w:pPr>
              <w:spacing w:after="0"/>
              <w:jc w:val="center"/>
              <w:rPr>
                <w:ins w:id="145" w:author="Huawei" w:date="2023-08-03T20:23:00Z"/>
                <w:rFonts w:ascii="Arial" w:hAnsi="Arial" w:cs="Arial"/>
                <w:sz w:val="18"/>
                <w:szCs w:val="18"/>
                <w:lang w:val="en-US" w:eastAsia="zh-CN"/>
              </w:rPr>
            </w:pPr>
            <w:ins w:id="146"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3AB20A4B" w14:textId="77777777" w:rsidR="0057326F" w:rsidRPr="00ED75AA" w:rsidRDefault="0057326F" w:rsidP="005A52AA">
            <w:pPr>
              <w:spacing w:after="0"/>
              <w:jc w:val="center"/>
              <w:rPr>
                <w:ins w:id="147" w:author="Huawei" w:date="2023-08-03T20:23:00Z"/>
                <w:rFonts w:ascii="Arial" w:hAnsi="Arial" w:cs="Arial"/>
                <w:sz w:val="18"/>
                <w:szCs w:val="18"/>
                <w:lang w:val="en-US" w:eastAsia="zh-CN"/>
              </w:rPr>
            </w:pPr>
            <w:ins w:id="148"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c>
          <w:tcPr>
            <w:tcW w:w="1276" w:type="dxa"/>
            <w:shd w:val="clear" w:color="auto" w:fill="auto"/>
            <w:noWrap/>
            <w:vAlign w:val="center"/>
            <w:hideMark/>
          </w:tcPr>
          <w:p w14:paraId="5B41C0BA" w14:textId="77777777" w:rsidR="0057326F" w:rsidRPr="00ED75AA" w:rsidRDefault="0057326F" w:rsidP="005A52AA">
            <w:pPr>
              <w:spacing w:after="0"/>
              <w:jc w:val="center"/>
              <w:rPr>
                <w:ins w:id="149" w:author="Huawei" w:date="2023-08-03T20:23:00Z"/>
                <w:rFonts w:ascii="Arial" w:hAnsi="Arial" w:cs="Arial"/>
                <w:sz w:val="18"/>
                <w:szCs w:val="18"/>
                <w:lang w:val="en-US" w:eastAsia="zh-CN"/>
              </w:rPr>
            </w:pPr>
            <w:ins w:id="150"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048B857A" w14:textId="77777777" w:rsidR="0057326F" w:rsidRPr="00ED75AA" w:rsidRDefault="0057326F" w:rsidP="005A52AA">
            <w:pPr>
              <w:spacing w:after="0"/>
              <w:jc w:val="center"/>
              <w:rPr>
                <w:ins w:id="151" w:author="Huawei" w:date="2023-08-03T20:23:00Z"/>
                <w:rFonts w:ascii="Arial" w:hAnsi="Arial" w:cs="Arial"/>
                <w:sz w:val="18"/>
                <w:szCs w:val="18"/>
                <w:lang w:val="en-US" w:eastAsia="zh-CN"/>
              </w:rPr>
            </w:pPr>
            <w:ins w:id="152"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r>
      <w:tr w:rsidR="0057326F" w:rsidRPr="00ED75AA" w14:paraId="6802CD28" w14:textId="77777777" w:rsidTr="00C91CAE">
        <w:trPr>
          <w:trHeight w:val="458"/>
          <w:jc w:val="center"/>
          <w:ins w:id="153" w:author="Huawei" w:date="2023-08-03T20:23:00Z"/>
        </w:trPr>
        <w:tc>
          <w:tcPr>
            <w:tcW w:w="2195" w:type="dxa"/>
            <w:shd w:val="clear" w:color="000000" w:fill="00B050"/>
            <w:noWrap/>
            <w:vAlign w:val="center"/>
            <w:hideMark/>
          </w:tcPr>
          <w:p w14:paraId="5C98FDB6" w14:textId="77777777" w:rsidR="0057326F" w:rsidRPr="00ED75AA" w:rsidRDefault="0057326F" w:rsidP="005A52AA">
            <w:pPr>
              <w:spacing w:after="0"/>
              <w:rPr>
                <w:ins w:id="154" w:author="Huawei" w:date="2023-08-03T20:23:00Z"/>
                <w:rFonts w:ascii="Arial" w:hAnsi="Arial" w:cs="Arial"/>
                <w:sz w:val="18"/>
                <w:szCs w:val="18"/>
                <w:lang w:val="en-US" w:eastAsia="zh-CN"/>
              </w:rPr>
            </w:pPr>
            <w:ins w:id="155" w:author="Huawei" w:date="2023-08-03T20:23:00Z">
              <w:r w:rsidRPr="00ED75AA">
                <w:rPr>
                  <w:rFonts w:ascii="Arial" w:hAnsi="Arial" w:cs="Arial"/>
                  <w:sz w:val="18"/>
                  <w:szCs w:val="18"/>
                  <w:lang w:val="en-US" w:eastAsia="zh-CN"/>
                </w:rPr>
                <w:t>IMD frequency limits (MHz)</w:t>
              </w:r>
            </w:ins>
          </w:p>
        </w:tc>
        <w:tc>
          <w:tcPr>
            <w:tcW w:w="1276" w:type="dxa"/>
            <w:shd w:val="clear" w:color="000000" w:fill="00B050"/>
            <w:noWrap/>
            <w:vAlign w:val="center"/>
            <w:hideMark/>
          </w:tcPr>
          <w:p w14:paraId="744A1371" w14:textId="77777777" w:rsidR="0057326F" w:rsidRPr="00ED75AA" w:rsidRDefault="0057326F" w:rsidP="005A52AA">
            <w:pPr>
              <w:spacing w:after="0"/>
              <w:jc w:val="center"/>
              <w:rPr>
                <w:ins w:id="156" w:author="Huawei" w:date="2023-08-03T20:23:00Z"/>
                <w:rFonts w:ascii="Arial" w:hAnsi="Arial" w:cs="Arial"/>
                <w:sz w:val="18"/>
                <w:szCs w:val="18"/>
                <w:lang w:val="en-US" w:eastAsia="zh-CN"/>
              </w:rPr>
            </w:pPr>
            <w:ins w:id="157" w:author="Huawei" w:date="2023-08-03T20:23:00Z">
              <w:r w:rsidRPr="00ED75AA">
                <w:rPr>
                  <w:rFonts w:ascii="Arial" w:hAnsi="Arial" w:cs="Arial"/>
                  <w:sz w:val="18"/>
                  <w:szCs w:val="18"/>
                  <w:lang w:val="en-US" w:eastAsia="zh-CN"/>
                </w:rPr>
                <w:t>590</w:t>
              </w:r>
            </w:ins>
          </w:p>
        </w:tc>
        <w:tc>
          <w:tcPr>
            <w:tcW w:w="1336" w:type="dxa"/>
            <w:shd w:val="clear" w:color="000000" w:fill="00B050"/>
            <w:noWrap/>
            <w:vAlign w:val="center"/>
            <w:hideMark/>
          </w:tcPr>
          <w:p w14:paraId="58D8DE92" w14:textId="77777777" w:rsidR="0057326F" w:rsidRPr="00ED75AA" w:rsidRDefault="0057326F" w:rsidP="005A52AA">
            <w:pPr>
              <w:spacing w:after="0"/>
              <w:jc w:val="center"/>
              <w:rPr>
                <w:ins w:id="158" w:author="Huawei" w:date="2023-08-03T20:23:00Z"/>
                <w:rFonts w:ascii="Arial" w:hAnsi="Arial" w:cs="Arial"/>
                <w:sz w:val="18"/>
                <w:szCs w:val="18"/>
                <w:lang w:val="en-US" w:eastAsia="zh-CN"/>
              </w:rPr>
            </w:pPr>
            <w:ins w:id="159" w:author="Huawei" w:date="2023-08-03T20:23:00Z">
              <w:r w:rsidRPr="00ED75AA">
                <w:rPr>
                  <w:rFonts w:ascii="Arial" w:hAnsi="Arial" w:cs="Arial"/>
                  <w:sz w:val="18"/>
                  <w:szCs w:val="18"/>
                  <w:lang w:val="en-US" w:eastAsia="zh-CN"/>
                </w:rPr>
                <w:t>720</w:t>
              </w:r>
            </w:ins>
          </w:p>
        </w:tc>
        <w:tc>
          <w:tcPr>
            <w:tcW w:w="1276" w:type="dxa"/>
            <w:shd w:val="clear" w:color="000000" w:fill="00B050"/>
            <w:noWrap/>
            <w:vAlign w:val="center"/>
            <w:hideMark/>
          </w:tcPr>
          <w:p w14:paraId="12DF5F15" w14:textId="77777777" w:rsidR="0057326F" w:rsidRPr="00ED75AA" w:rsidRDefault="0057326F" w:rsidP="005A52AA">
            <w:pPr>
              <w:spacing w:after="0"/>
              <w:jc w:val="center"/>
              <w:rPr>
                <w:ins w:id="160" w:author="Huawei" w:date="2023-08-03T20:23:00Z"/>
                <w:rFonts w:ascii="Arial" w:hAnsi="Arial" w:cs="Arial"/>
                <w:sz w:val="18"/>
                <w:szCs w:val="18"/>
                <w:lang w:val="en-US" w:eastAsia="zh-CN"/>
              </w:rPr>
            </w:pPr>
            <w:ins w:id="161" w:author="Huawei" w:date="2023-08-03T20:23:00Z">
              <w:r w:rsidRPr="00ED75AA">
                <w:rPr>
                  <w:rFonts w:ascii="Arial" w:hAnsi="Arial" w:cs="Arial"/>
                  <w:sz w:val="18"/>
                  <w:szCs w:val="18"/>
                  <w:lang w:val="en-US" w:eastAsia="zh-CN"/>
                </w:rPr>
                <w:t>4350</w:t>
              </w:r>
            </w:ins>
          </w:p>
        </w:tc>
        <w:tc>
          <w:tcPr>
            <w:tcW w:w="1336" w:type="dxa"/>
            <w:shd w:val="clear" w:color="000000" w:fill="00B050"/>
            <w:noWrap/>
            <w:vAlign w:val="center"/>
            <w:hideMark/>
          </w:tcPr>
          <w:p w14:paraId="1E4F6C84" w14:textId="77777777" w:rsidR="0057326F" w:rsidRPr="00ED75AA" w:rsidRDefault="0057326F" w:rsidP="005A52AA">
            <w:pPr>
              <w:spacing w:after="0"/>
              <w:jc w:val="center"/>
              <w:rPr>
                <w:ins w:id="162" w:author="Huawei" w:date="2023-08-03T20:23:00Z"/>
                <w:rFonts w:ascii="Arial" w:hAnsi="Arial" w:cs="Arial"/>
                <w:sz w:val="18"/>
                <w:szCs w:val="18"/>
                <w:lang w:val="en-US" w:eastAsia="zh-CN"/>
              </w:rPr>
            </w:pPr>
            <w:ins w:id="163" w:author="Huawei" w:date="2023-08-03T20:23:00Z">
              <w:r w:rsidRPr="00ED75AA">
                <w:rPr>
                  <w:rFonts w:ascii="Arial" w:hAnsi="Arial" w:cs="Arial"/>
                  <w:sz w:val="18"/>
                  <w:szCs w:val="18"/>
                  <w:lang w:val="en-US" w:eastAsia="zh-CN"/>
                </w:rPr>
                <w:t>4480</w:t>
              </w:r>
            </w:ins>
          </w:p>
        </w:tc>
      </w:tr>
      <w:tr w:rsidR="0057326F" w:rsidRPr="00ED75AA" w14:paraId="4754D290" w14:textId="77777777" w:rsidTr="00C91CAE">
        <w:trPr>
          <w:trHeight w:val="458"/>
          <w:jc w:val="center"/>
          <w:ins w:id="164" w:author="Huawei" w:date="2023-08-03T20:23:00Z"/>
        </w:trPr>
        <w:tc>
          <w:tcPr>
            <w:tcW w:w="2195" w:type="dxa"/>
            <w:shd w:val="clear" w:color="auto" w:fill="auto"/>
            <w:noWrap/>
            <w:vAlign w:val="center"/>
            <w:hideMark/>
          </w:tcPr>
          <w:p w14:paraId="4E856321" w14:textId="77777777" w:rsidR="0057326F" w:rsidRPr="00ED75AA" w:rsidRDefault="0057326F" w:rsidP="005A52AA">
            <w:pPr>
              <w:spacing w:after="0"/>
              <w:rPr>
                <w:ins w:id="165" w:author="Huawei" w:date="2023-08-03T20:23:00Z"/>
                <w:rFonts w:ascii="Arial" w:hAnsi="Arial" w:cs="Arial"/>
                <w:sz w:val="18"/>
                <w:szCs w:val="18"/>
                <w:lang w:val="en-US" w:eastAsia="zh-CN"/>
              </w:rPr>
            </w:pPr>
            <w:ins w:id="166" w:author="Huawei" w:date="2023-08-03T20:23:00Z">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6E38BC88" w14:textId="77777777" w:rsidR="0057326F" w:rsidRPr="00ED75AA" w:rsidRDefault="0057326F" w:rsidP="005A52AA">
            <w:pPr>
              <w:spacing w:after="0"/>
              <w:jc w:val="center"/>
              <w:rPr>
                <w:ins w:id="167" w:author="Huawei" w:date="2023-08-03T20:23:00Z"/>
                <w:rFonts w:ascii="Arial" w:hAnsi="Arial" w:cs="Arial"/>
                <w:sz w:val="18"/>
                <w:szCs w:val="18"/>
                <w:lang w:val="en-US" w:eastAsia="zh-CN"/>
              </w:rPr>
            </w:pPr>
            <w:ins w:id="168"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11A59B8E" w14:textId="77777777" w:rsidR="0057326F" w:rsidRPr="00ED75AA" w:rsidRDefault="0057326F" w:rsidP="005A52AA">
            <w:pPr>
              <w:spacing w:after="0"/>
              <w:jc w:val="center"/>
              <w:rPr>
                <w:ins w:id="169" w:author="Huawei" w:date="2023-08-03T20:23:00Z"/>
                <w:rFonts w:ascii="Arial" w:hAnsi="Arial" w:cs="Arial"/>
                <w:sz w:val="18"/>
                <w:szCs w:val="18"/>
                <w:lang w:val="en-US" w:eastAsia="zh-CN"/>
              </w:rPr>
            </w:pPr>
            <w:ins w:id="170"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276" w:type="dxa"/>
            <w:shd w:val="clear" w:color="auto" w:fill="auto"/>
            <w:noWrap/>
            <w:vAlign w:val="center"/>
            <w:hideMark/>
          </w:tcPr>
          <w:p w14:paraId="194D4AAA" w14:textId="77777777" w:rsidR="0057326F" w:rsidRPr="00ED75AA" w:rsidRDefault="0057326F" w:rsidP="005A52AA">
            <w:pPr>
              <w:spacing w:after="0"/>
              <w:jc w:val="center"/>
              <w:rPr>
                <w:ins w:id="171" w:author="Huawei" w:date="2023-08-03T20:23:00Z"/>
                <w:rFonts w:ascii="Arial" w:hAnsi="Arial" w:cs="Arial"/>
                <w:sz w:val="18"/>
                <w:szCs w:val="18"/>
                <w:lang w:val="en-US" w:eastAsia="zh-CN"/>
              </w:rPr>
            </w:pPr>
            <w:ins w:id="172"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45361873" w14:textId="77777777" w:rsidR="0057326F" w:rsidRPr="00ED75AA" w:rsidRDefault="0057326F" w:rsidP="005A52AA">
            <w:pPr>
              <w:spacing w:after="0"/>
              <w:jc w:val="center"/>
              <w:rPr>
                <w:ins w:id="173" w:author="Huawei" w:date="2023-08-03T20:23:00Z"/>
                <w:rFonts w:ascii="Arial" w:hAnsi="Arial" w:cs="Arial"/>
                <w:sz w:val="18"/>
                <w:szCs w:val="18"/>
                <w:lang w:val="en-US" w:eastAsia="zh-CN"/>
              </w:rPr>
            </w:pPr>
            <w:ins w:id="174"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r>
      <w:tr w:rsidR="0057326F" w:rsidRPr="00ED75AA" w14:paraId="009B06E0" w14:textId="77777777" w:rsidTr="00C91CAE">
        <w:trPr>
          <w:trHeight w:val="458"/>
          <w:jc w:val="center"/>
          <w:ins w:id="175" w:author="Huawei" w:date="2023-08-03T20:23:00Z"/>
        </w:trPr>
        <w:tc>
          <w:tcPr>
            <w:tcW w:w="2195" w:type="dxa"/>
            <w:shd w:val="clear" w:color="000000" w:fill="0070C0"/>
            <w:noWrap/>
            <w:vAlign w:val="center"/>
            <w:hideMark/>
          </w:tcPr>
          <w:p w14:paraId="1C1EAF8A" w14:textId="77777777" w:rsidR="0057326F" w:rsidRPr="00ED75AA" w:rsidRDefault="0057326F" w:rsidP="005A52AA">
            <w:pPr>
              <w:spacing w:after="0"/>
              <w:rPr>
                <w:ins w:id="176" w:author="Huawei" w:date="2023-08-03T20:23:00Z"/>
                <w:rFonts w:ascii="Arial" w:hAnsi="Arial" w:cs="Arial"/>
                <w:sz w:val="18"/>
                <w:szCs w:val="18"/>
                <w:lang w:val="en-US" w:eastAsia="zh-CN"/>
              </w:rPr>
            </w:pPr>
            <w:ins w:id="177" w:author="Huawei" w:date="2023-08-03T20:23:00Z">
              <w:r w:rsidRPr="00ED75AA">
                <w:rPr>
                  <w:rFonts w:ascii="Arial" w:hAnsi="Arial" w:cs="Arial"/>
                  <w:sz w:val="18"/>
                  <w:szCs w:val="18"/>
                  <w:lang w:val="en-US" w:eastAsia="zh-CN"/>
                </w:rPr>
                <w:t>IMD frequency limits (MHz)</w:t>
              </w:r>
            </w:ins>
          </w:p>
        </w:tc>
        <w:tc>
          <w:tcPr>
            <w:tcW w:w="1276" w:type="dxa"/>
            <w:shd w:val="clear" w:color="000000" w:fill="0070C0"/>
            <w:noWrap/>
            <w:vAlign w:val="center"/>
            <w:hideMark/>
          </w:tcPr>
          <w:p w14:paraId="6040F0B6" w14:textId="77777777" w:rsidR="0057326F" w:rsidRPr="00ED75AA" w:rsidRDefault="0057326F" w:rsidP="005A52AA">
            <w:pPr>
              <w:spacing w:after="0"/>
              <w:jc w:val="center"/>
              <w:rPr>
                <w:ins w:id="178" w:author="Huawei" w:date="2023-08-03T20:23:00Z"/>
                <w:rFonts w:ascii="Arial" w:hAnsi="Arial" w:cs="Arial"/>
                <w:sz w:val="18"/>
                <w:szCs w:val="18"/>
                <w:lang w:val="en-US" w:eastAsia="zh-CN"/>
              </w:rPr>
            </w:pPr>
            <w:ins w:id="179" w:author="Huawei" w:date="2023-08-03T20:23:00Z">
              <w:r w:rsidRPr="00ED75AA">
                <w:rPr>
                  <w:rFonts w:ascii="Arial" w:hAnsi="Arial" w:cs="Arial"/>
                  <w:sz w:val="18"/>
                  <w:szCs w:val="18"/>
                  <w:lang w:val="en-US" w:eastAsia="zh-CN"/>
                </w:rPr>
                <w:t>1130</w:t>
              </w:r>
            </w:ins>
          </w:p>
        </w:tc>
        <w:tc>
          <w:tcPr>
            <w:tcW w:w="1336" w:type="dxa"/>
            <w:shd w:val="clear" w:color="000000" w:fill="0070C0"/>
            <w:noWrap/>
            <w:vAlign w:val="center"/>
            <w:hideMark/>
          </w:tcPr>
          <w:p w14:paraId="365F5D12" w14:textId="77777777" w:rsidR="0057326F" w:rsidRPr="00ED75AA" w:rsidRDefault="0057326F" w:rsidP="005A52AA">
            <w:pPr>
              <w:spacing w:after="0"/>
              <w:jc w:val="center"/>
              <w:rPr>
                <w:ins w:id="180" w:author="Huawei" w:date="2023-08-03T20:23:00Z"/>
                <w:rFonts w:ascii="Arial" w:hAnsi="Arial" w:cs="Arial"/>
                <w:sz w:val="18"/>
                <w:szCs w:val="18"/>
                <w:lang w:val="en-US" w:eastAsia="zh-CN"/>
              </w:rPr>
            </w:pPr>
            <w:ins w:id="181" w:author="Huawei" w:date="2023-08-03T20:23:00Z">
              <w:r w:rsidRPr="00ED75AA">
                <w:rPr>
                  <w:rFonts w:ascii="Arial" w:hAnsi="Arial" w:cs="Arial"/>
                  <w:sz w:val="18"/>
                  <w:szCs w:val="18"/>
                  <w:lang w:val="en-US" w:eastAsia="zh-CN"/>
                </w:rPr>
                <w:t>1320</w:t>
              </w:r>
            </w:ins>
          </w:p>
        </w:tc>
        <w:tc>
          <w:tcPr>
            <w:tcW w:w="1276" w:type="dxa"/>
            <w:shd w:val="clear" w:color="000000" w:fill="0070C0"/>
            <w:noWrap/>
            <w:vAlign w:val="center"/>
            <w:hideMark/>
          </w:tcPr>
          <w:p w14:paraId="0382450C" w14:textId="77777777" w:rsidR="0057326F" w:rsidRPr="00ED75AA" w:rsidRDefault="0057326F" w:rsidP="005A52AA">
            <w:pPr>
              <w:spacing w:after="0"/>
              <w:jc w:val="center"/>
              <w:rPr>
                <w:ins w:id="182" w:author="Huawei" w:date="2023-08-03T20:23:00Z"/>
                <w:rFonts w:ascii="Arial" w:hAnsi="Arial" w:cs="Arial"/>
                <w:sz w:val="18"/>
                <w:szCs w:val="18"/>
                <w:lang w:val="en-US" w:eastAsia="zh-CN"/>
              </w:rPr>
            </w:pPr>
            <w:ins w:id="183" w:author="Huawei" w:date="2023-08-03T20:23:00Z">
              <w:r w:rsidRPr="00ED75AA">
                <w:rPr>
                  <w:rFonts w:ascii="Arial" w:hAnsi="Arial" w:cs="Arial"/>
                  <w:sz w:val="18"/>
                  <w:szCs w:val="18"/>
                  <w:lang w:val="en-US" w:eastAsia="zh-CN"/>
                </w:rPr>
                <w:t>3090</w:t>
              </w:r>
            </w:ins>
          </w:p>
        </w:tc>
        <w:tc>
          <w:tcPr>
            <w:tcW w:w="1336" w:type="dxa"/>
            <w:shd w:val="clear" w:color="000000" w:fill="0070C0"/>
            <w:noWrap/>
            <w:vAlign w:val="center"/>
            <w:hideMark/>
          </w:tcPr>
          <w:p w14:paraId="379F981B" w14:textId="77777777" w:rsidR="0057326F" w:rsidRPr="00ED75AA" w:rsidRDefault="0057326F" w:rsidP="005A52AA">
            <w:pPr>
              <w:spacing w:after="0"/>
              <w:jc w:val="center"/>
              <w:rPr>
                <w:ins w:id="184" w:author="Huawei" w:date="2023-08-03T20:23:00Z"/>
                <w:rFonts w:ascii="Arial" w:hAnsi="Arial" w:cs="Arial"/>
                <w:sz w:val="18"/>
                <w:szCs w:val="18"/>
                <w:lang w:val="en-US" w:eastAsia="zh-CN"/>
              </w:rPr>
            </w:pPr>
            <w:ins w:id="185" w:author="Huawei" w:date="2023-08-03T20:23:00Z">
              <w:r w:rsidRPr="00ED75AA">
                <w:rPr>
                  <w:rFonts w:ascii="Arial" w:hAnsi="Arial" w:cs="Arial"/>
                  <w:sz w:val="18"/>
                  <w:szCs w:val="18"/>
                  <w:lang w:val="en-US" w:eastAsia="zh-CN"/>
                </w:rPr>
                <w:t>3290</w:t>
              </w:r>
            </w:ins>
          </w:p>
        </w:tc>
      </w:tr>
      <w:tr w:rsidR="0057326F" w:rsidRPr="00ED75AA" w14:paraId="42458D86" w14:textId="77777777" w:rsidTr="00C91CAE">
        <w:trPr>
          <w:trHeight w:val="458"/>
          <w:jc w:val="center"/>
          <w:ins w:id="186" w:author="Huawei" w:date="2023-08-03T20:23:00Z"/>
        </w:trPr>
        <w:tc>
          <w:tcPr>
            <w:tcW w:w="2195" w:type="dxa"/>
            <w:shd w:val="clear" w:color="auto" w:fill="auto"/>
            <w:noWrap/>
            <w:vAlign w:val="center"/>
            <w:hideMark/>
          </w:tcPr>
          <w:p w14:paraId="5663624A" w14:textId="77777777" w:rsidR="0057326F" w:rsidRPr="00ED75AA" w:rsidRDefault="0057326F" w:rsidP="005A52AA">
            <w:pPr>
              <w:spacing w:after="0"/>
              <w:rPr>
                <w:ins w:id="187" w:author="Huawei" w:date="2023-08-03T20:23:00Z"/>
                <w:rFonts w:ascii="Arial" w:hAnsi="Arial" w:cs="Arial"/>
                <w:sz w:val="18"/>
                <w:szCs w:val="18"/>
                <w:lang w:val="en-US" w:eastAsia="zh-CN"/>
              </w:rPr>
            </w:pPr>
            <w:ins w:id="188" w:author="Huawei" w:date="2023-08-03T20:23:00Z">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3DBEA373" w14:textId="77777777" w:rsidR="0057326F" w:rsidRPr="00ED75AA" w:rsidRDefault="0057326F" w:rsidP="005A52AA">
            <w:pPr>
              <w:spacing w:after="0"/>
              <w:jc w:val="center"/>
              <w:rPr>
                <w:ins w:id="189" w:author="Huawei" w:date="2023-08-03T20:23:00Z"/>
                <w:rFonts w:ascii="Arial" w:hAnsi="Arial" w:cs="Arial"/>
                <w:sz w:val="18"/>
                <w:szCs w:val="18"/>
                <w:lang w:val="en-US" w:eastAsia="zh-CN"/>
              </w:rPr>
            </w:pPr>
            <w:ins w:id="190"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55914DAA" w14:textId="77777777" w:rsidR="0057326F" w:rsidRPr="00ED75AA" w:rsidRDefault="0057326F" w:rsidP="005A52AA">
            <w:pPr>
              <w:spacing w:after="0"/>
              <w:jc w:val="center"/>
              <w:rPr>
                <w:ins w:id="191" w:author="Huawei" w:date="2023-08-03T20:23:00Z"/>
                <w:rFonts w:ascii="Arial" w:hAnsi="Arial" w:cs="Arial"/>
                <w:sz w:val="18"/>
                <w:szCs w:val="18"/>
                <w:lang w:val="en-US" w:eastAsia="zh-CN"/>
              </w:rPr>
            </w:pPr>
            <w:ins w:id="192"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276" w:type="dxa"/>
            <w:shd w:val="clear" w:color="auto" w:fill="auto"/>
            <w:noWrap/>
            <w:vAlign w:val="center"/>
            <w:hideMark/>
          </w:tcPr>
          <w:p w14:paraId="425D5943" w14:textId="77777777" w:rsidR="0057326F" w:rsidRPr="00ED75AA" w:rsidRDefault="0057326F" w:rsidP="005A52AA">
            <w:pPr>
              <w:spacing w:after="0"/>
              <w:jc w:val="center"/>
              <w:rPr>
                <w:ins w:id="193" w:author="Huawei" w:date="2023-08-03T20:23:00Z"/>
                <w:rFonts w:ascii="Arial" w:hAnsi="Arial" w:cs="Arial"/>
                <w:sz w:val="18"/>
                <w:szCs w:val="18"/>
                <w:lang w:val="en-US" w:eastAsia="zh-CN"/>
              </w:rPr>
            </w:pPr>
            <w:ins w:id="194"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12362567" w14:textId="77777777" w:rsidR="0057326F" w:rsidRPr="00ED75AA" w:rsidRDefault="0057326F" w:rsidP="005A52AA">
            <w:pPr>
              <w:spacing w:after="0"/>
              <w:jc w:val="center"/>
              <w:rPr>
                <w:ins w:id="195" w:author="Huawei" w:date="2023-08-03T20:23:00Z"/>
                <w:rFonts w:ascii="Arial" w:hAnsi="Arial" w:cs="Arial"/>
                <w:sz w:val="18"/>
                <w:szCs w:val="18"/>
                <w:lang w:val="en-US" w:eastAsia="zh-CN"/>
              </w:rPr>
            </w:pPr>
            <w:ins w:id="196"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r>
      <w:tr w:rsidR="0057326F" w:rsidRPr="00ED75AA" w14:paraId="657FD988" w14:textId="77777777" w:rsidTr="00C91CAE">
        <w:trPr>
          <w:trHeight w:val="458"/>
          <w:jc w:val="center"/>
          <w:ins w:id="197" w:author="Huawei" w:date="2023-08-03T20:23:00Z"/>
        </w:trPr>
        <w:tc>
          <w:tcPr>
            <w:tcW w:w="2195" w:type="dxa"/>
            <w:shd w:val="clear" w:color="000000" w:fill="0070C0"/>
            <w:noWrap/>
            <w:vAlign w:val="center"/>
            <w:hideMark/>
          </w:tcPr>
          <w:p w14:paraId="015334DC" w14:textId="77777777" w:rsidR="0057326F" w:rsidRPr="00ED75AA" w:rsidRDefault="0057326F" w:rsidP="005A52AA">
            <w:pPr>
              <w:spacing w:after="0"/>
              <w:rPr>
                <w:ins w:id="198" w:author="Huawei" w:date="2023-08-03T20:23:00Z"/>
                <w:rFonts w:ascii="Arial" w:hAnsi="Arial" w:cs="Arial"/>
                <w:sz w:val="18"/>
                <w:szCs w:val="18"/>
                <w:lang w:val="en-US" w:eastAsia="zh-CN"/>
              </w:rPr>
            </w:pPr>
            <w:ins w:id="199" w:author="Huawei" w:date="2023-08-03T20:23:00Z">
              <w:r w:rsidRPr="00ED75AA">
                <w:rPr>
                  <w:rFonts w:ascii="Arial" w:hAnsi="Arial" w:cs="Arial"/>
                  <w:sz w:val="18"/>
                  <w:szCs w:val="18"/>
                  <w:lang w:val="en-US" w:eastAsia="zh-CN"/>
                </w:rPr>
                <w:t>IMD frequency limits (MHz)</w:t>
              </w:r>
            </w:ins>
          </w:p>
        </w:tc>
        <w:tc>
          <w:tcPr>
            <w:tcW w:w="1276" w:type="dxa"/>
            <w:shd w:val="clear" w:color="000000" w:fill="0070C0"/>
            <w:noWrap/>
            <w:vAlign w:val="center"/>
            <w:hideMark/>
          </w:tcPr>
          <w:p w14:paraId="701F93F7" w14:textId="77777777" w:rsidR="0057326F" w:rsidRPr="00ED75AA" w:rsidRDefault="0057326F" w:rsidP="005A52AA">
            <w:pPr>
              <w:spacing w:after="0"/>
              <w:jc w:val="center"/>
              <w:rPr>
                <w:ins w:id="200" w:author="Huawei" w:date="2023-08-03T20:23:00Z"/>
                <w:rFonts w:ascii="Arial" w:hAnsi="Arial" w:cs="Arial"/>
                <w:sz w:val="18"/>
                <w:szCs w:val="18"/>
                <w:lang w:val="en-US" w:eastAsia="zh-CN"/>
              </w:rPr>
            </w:pPr>
            <w:ins w:id="201" w:author="Huawei" w:date="2023-08-03T20:23:00Z">
              <w:r w:rsidRPr="00ED75AA">
                <w:rPr>
                  <w:rFonts w:ascii="Arial" w:hAnsi="Arial" w:cs="Arial"/>
                  <w:sz w:val="18"/>
                  <w:szCs w:val="18"/>
                  <w:lang w:val="en-US" w:eastAsia="zh-CN"/>
                </w:rPr>
                <w:t>6200</w:t>
              </w:r>
            </w:ins>
          </w:p>
        </w:tc>
        <w:tc>
          <w:tcPr>
            <w:tcW w:w="1336" w:type="dxa"/>
            <w:shd w:val="clear" w:color="000000" w:fill="0070C0"/>
            <w:noWrap/>
            <w:vAlign w:val="center"/>
            <w:hideMark/>
          </w:tcPr>
          <w:p w14:paraId="067C65D8" w14:textId="77777777" w:rsidR="0057326F" w:rsidRPr="00ED75AA" w:rsidRDefault="0057326F" w:rsidP="005A52AA">
            <w:pPr>
              <w:spacing w:after="0"/>
              <w:jc w:val="center"/>
              <w:rPr>
                <w:ins w:id="202" w:author="Huawei" w:date="2023-08-03T20:23:00Z"/>
                <w:rFonts w:ascii="Arial" w:hAnsi="Arial" w:cs="Arial"/>
                <w:sz w:val="18"/>
                <w:szCs w:val="18"/>
                <w:lang w:val="en-US" w:eastAsia="zh-CN"/>
              </w:rPr>
            </w:pPr>
            <w:ins w:id="203" w:author="Huawei" w:date="2023-08-03T20:23:00Z">
              <w:r w:rsidRPr="00ED75AA">
                <w:rPr>
                  <w:rFonts w:ascii="Arial" w:hAnsi="Arial" w:cs="Arial"/>
                  <w:sz w:val="18"/>
                  <w:szCs w:val="18"/>
                  <w:lang w:val="en-US" w:eastAsia="zh-CN"/>
                </w:rPr>
                <w:t>6390</w:t>
              </w:r>
            </w:ins>
          </w:p>
        </w:tc>
        <w:tc>
          <w:tcPr>
            <w:tcW w:w="1276" w:type="dxa"/>
            <w:shd w:val="clear" w:color="000000" w:fill="0070C0"/>
            <w:noWrap/>
            <w:vAlign w:val="center"/>
            <w:hideMark/>
          </w:tcPr>
          <w:p w14:paraId="6D5BB8E7" w14:textId="77777777" w:rsidR="0057326F" w:rsidRPr="00ED75AA" w:rsidRDefault="0057326F" w:rsidP="005A52AA">
            <w:pPr>
              <w:spacing w:after="0"/>
              <w:jc w:val="center"/>
              <w:rPr>
                <w:ins w:id="204" w:author="Huawei" w:date="2023-08-03T20:23:00Z"/>
                <w:rFonts w:ascii="Arial" w:hAnsi="Arial" w:cs="Arial"/>
                <w:sz w:val="18"/>
                <w:szCs w:val="18"/>
                <w:lang w:val="en-US" w:eastAsia="zh-CN"/>
              </w:rPr>
            </w:pPr>
            <w:ins w:id="205" w:author="Huawei" w:date="2023-08-03T20:23:00Z">
              <w:r w:rsidRPr="00ED75AA">
                <w:rPr>
                  <w:rFonts w:ascii="Arial" w:hAnsi="Arial" w:cs="Arial"/>
                  <w:sz w:val="18"/>
                  <w:szCs w:val="18"/>
                  <w:lang w:val="en-US" w:eastAsia="zh-CN"/>
                </w:rPr>
                <w:t>6850</w:t>
              </w:r>
            </w:ins>
          </w:p>
        </w:tc>
        <w:tc>
          <w:tcPr>
            <w:tcW w:w="1336" w:type="dxa"/>
            <w:shd w:val="clear" w:color="000000" w:fill="0070C0"/>
            <w:noWrap/>
            <w:vAlign w:val="center"/>
            <w:hideMark/>
          </w:tcPr>
          <w:p w14:paraId="72D160EA" w14:textId="77777777" w:rsidR="0057326F" w:rsidRPr="00ED75AA" w:rsidRDefault="0057326F" w:rsidP="005A52AA">
            <w:pPr>
              <w:spacing w:after="0"/>
              <w:jc w:val="center"/>
              <w:rPr>
                <w:ins w:id="206" w:author="Huawei" w:date="2023-08-03T20:23:00Z"/>
                <w:rFonts w:ascii="Arial" w:hAnsi="Arial" w:cs="Arial"/>
                <w:sz w:val="18"/>
                <w:szCs w:val="18"/>
                <w:lang w:val="en-US" w:eastAsia="zh-CN"/>
              </w:rPr>
            </w:pPr>
            <w:ins w:id="207" w:author="Huawei" w:date="2023-08-03T20:23:00Z">
              <w:r w:rsidRPr="00ED75AA">
                <w:rPr>
                  <w:rFonts w:ascii="Arial" w:hAnsi="Arial" w:cs="Arial"/>
                  <w:sz w:val="18"/>
                  <w:szCs w:val="18"/>
                  <w:lang w:val="en-US" w:eastAsia="zh-CN"/>
                </w:rPr>
                <w:t>7050</w:t>
              </w:r>
            </w:ins>
          </w:p>
        </w:tc>
      </w:tr>
      <w:tr w:rsidR="0057326F" w:rsidRPr="00ED75AA" w14:paraId="43C2E8C4" w14:textId="77777777" w:rsidTr="00C91CAE">
        <w:trPr>
          <w:trHeight w:val="458"/>
          <w:jc w:val="center"/>
          <w:ins w:id="208" w:author="Huawei" w:date="2023-08-03T20:23:00Z"/>
        </w:trPr>
        <w:tc>
          <w:tcPr>
            <w:tcW w:w="2195" w:type="dxa"/>
            <w:shd w:val="clear" w:color="auto" w:fill="auto"/>
            <w:noWrap/>
            <w:vAlign w:val="center"/>
            <w:hideMark/>
          </w:tcPr>
          <w:p w14:paraId="74C91F3A" w14:textId="77777777" w:rsidR="0057326F" w:rsidRPr="00ED75AA" w:rsidRDefault="0057326F" w:rsidP="005A52AA">
            <w:pPr>
              <w:spacing w:after="0"/>
              <w:rPr>
                <w:ins w:id="209" w:author="Huawei" w:date="2023-08-03T20:23:00Z"/>
                <w:rFonts w:ascii="Arial" w:hAnsi="Arial" w:cs="Arial"/>
                <w:sz w:val="18"/>
                <w:szCs w:val="18"/>
                <w:lang w:val="en-US" w:eastAsia="zh-CN"/>
              </w:rPr>
            </w:pPr>
            <w:ins w:id="210" w:author="Huawei" w:date="2023-08-03T20:23:00Z">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62BFF8B1" w14:textId="77777777" w:rsidR="0057326F" w:rsidRPr="00ED75AA" w:rsidRDefault="0057326F" w:rsidP="005A52AA">
            <w:pPr>
              <w:spacing w:after="0"/>
              <w:jc w:val="center"/>
              <w:rPr>
                <w:ins w:id="211" w:author="Huawei" w:date="2023-08-03T20:23:00Z"/>
                <w:rFonts w:ascii="Arial" w:hAnsi="Arial" w:cs="Arial"/>
                <w:sz w:val="18"/>
                <w:szCs w:val="18"/>
                <w:lang w:val="en-US" w:eastAsia="zh-CN"/>
              </w:rPr>
            </w:pPr>
            <w:ins w:id="212"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–1* </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79B48B9E" w14:textId="77777777" w:rsidR="0057326F" w:rsidRPr="00ED75AA" w:rsidRDefault="0057326F" w:rsidP="005A52AA">
            <w:pPr>
              <w:spacing w:after="0"/>
              <w:jc w:val="center"/>
              <w:rPr>
                <w:ins w:id="213" w:author="Huawei" w:date="2023-08-03T20:23:00Z"/>
                <w:rFonts w:ascii="Arial" w:hAnsi="Arial" w:cs="Arial"/>
                <w:sz w:val="18"/>
                <w:szCs w:val="18"/>
                <w:lang w:val="en-US" w:eastAsia="zh-CN"/>
              </w:rPr>
            </w:pPr>
            <w:ins w:id="214"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1*</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276" w:type="dxa"/>
            <w:shd w:val="clear" w:color="auto" w:fill="auto"/>
            <w:noWrap/>
            <w:vAlign w:val="center"/>
            <w:hideMark/>
          </w:tcPr>
          <w:p w14:paraId="1E5D2D21" w14:textId="77777777" w:rsidR="0057326F" w:rsidRPr="00ED75AA" w:rsidRDefault="0057326F" w:rsidP="005A52AA">
            <w:pPr>
              <w:spacing w:after="0"/>
              <w:jc w:val="center"/>
              <w:rPr>
                <w:ins w:id="215" w:author="Huawei" w:date="2023-08-03T20:23:00Z"/>
                <w:rFonts w:ascii="Arial" w:hAnsi="Arial" w:cs="Arial"/>
                <w:sz w:val="18"/>
                <w:szCs w:val="18"/>
                <w:lang w:val="en-US" w:eastAsia="zh-CN"/>
              </w:rPr>
            </w:pPr>
            <w:ins w:id="216"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1*</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779900DC" w14:textId="77777777" w:rsidR="0057326F" w:rsidRPr="00ED75AA" w:rsidRDefault="0057326F" w:rsidP="005A52AA">
            <w:pPr>
              <w:spacing w:after="0"/>
              <w:jc w:val="center"/>
              <w:rPr>
                <w:ins w:id="217" w:author="Huawei" w:date="2023-08-03T20:23:00Z"/>
                <w:rFonts w:ascii="Arial" w:hAnsi="Arial" w:cs="Arial"/>
                <w:sz w:val="18"/>
                <w:szCs w:val="18"/>
                <w:lang w:val="en-US" w:eastAsia="zh-CN"/>
              </w:rPr>
            </w:pPr>
            <w:ins w:id="218"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1*</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r>
      <w:tr w:rsidR="0057326F" w:rsidRPr="00ED75AA" w14:paraId="0B8C536A" w14:textId="77777777" w:rsidTr="00C91CAE">
        <w:trPr>
          <w:trHeight w:val="458"/>
          <w:jc w:val="center"/>
          <w:ins w:id="219" w:author="Huawei" w:date="2023-08-03T20:23:00Z"/>
        </w:trPr>
        <w:tc>
          <w:tcPr>
            <w:tcW w:w="2195" w:type="dxa"/>
            <w:shd w:val="clear" w:color="000000" w:fill="92D050"/>
            <w:noWrap/>
            <w:vAlign w:val="center"/>
            <w:hideMark/>
          </w:tcPr>
          <w:p w14:paraId="27686FF6" w14:textId="77777777" w:rsidR="0057326F" w:rsidRPr="00ED75AA" w:rsidRDefault="0057326F" w:rsidP="005A52AA">
            <w:pPr>
              <w:spacing w:after="0"/>
              <w:rPr>
                <w:ins w:id="220" w:author="Huawei" w:date="2023-08-03T20:23:00Z"/>
                <w:rFonts w:ascii="Arial" w:hAnsi="Arial" w:cs="Arial"/>
                <w:sz w:val="18"/>
                <w:szCs w:val="18"/>
                <w:lang w:val="en-US" w:eastAsia="zh-CN"/>
              </w:rPr>
            </w:pPr>
            <w:ins w:id="221" w:author="Huawei" w:date="2023-08-03T20:23:00Z">
              <w:r w:rsidRPr="00ED75AA">
                <w:rPr>
                  <w:rFonts w:ascii="Arial" w:hAnsi="Arial" w:cs="Arial"/>
                  <w:sz w:val="18"/>
                  <w:szCs w:val="18"/>
                  <w:lang w:val="en-US" w:eastAsia="zh-CN"/>
                </w:rPr>
                <w:t>IMD frequency limits (MHz)</w:t>
              </w:r>
            </w:ins>
          </w:p>
        </w:tc>
        <w:tc>
          <w:tcPr>
            <w:tcW w:w="1276" w:type="dxa"/>
            <w:shd w:val="clear" w:color="000000" w:fill="92D050"/>
            <w:noWrap/>
            <w:vAlign w:val="center"/>
            <w:hideMark/>
          </w:tcPr>
          <w:p w14:paraId="6C9BF227" w14:textId="77777777" w:rsidR="0057326F" w:rsidRPr="00ED75AA" w:rsidRDefault="0057326F" w:rsidP="005A52AA">
            <w:pPr>
              <w:spacing w:after="0"/>
              <w:jc w:val="center"/>
              <w:rPr>
                <w:ins w:id="222" w:author="Huawei" w:date="2023-08-03T20:23:00Z"/>
                <w:rFonts w:ascii="Arial" w:hAnsi="Arial" w:cs="Arial"/>
                <w:sz w:val="18"/>
                <w:szCs w:val="18"/>
                <w:lang w:val="en-US" w:eastAsia="zh-CN"/>
              </w:rPr>
            </w:pPr>
            <w:ins w:id="223" w:author="Huawei" w:date="2023-08-03T20:23:00Z">
              <w:r w:rsidRPr="00ED75AA">
                <w:rPr>
                  <w:rFonts w:ascii="Arial" w:hAnsi="Arial" w:cs="Arial"/>
                  <w:sz w:val="18"/>
                  <w:szCs w:val="18"/>
                  <w:lang w:val="en-US" w:eastAsia="zh-CN"/>
                </w:rPr>
                <w:t>2980</w:t>
              </w:r>
            </w:ins>
          </w:p>
        </w:tc>
        <w:tc>
          <w:tcPr>
            <w:tcW w:w="1336" w:type="dxa"/>
            <w:shd w:val="clear" w:color="000000" w:fill="92D050"/>
            <w:noWrap/>
            <w:vAlign w:val="center"/>
            <w:hideMark/>
          </w:tcPr>
          <w:p w14:paraId="35A5AE71" w14:textId="77777777" w:rsidR="0057326F" w:rsidRPr="00ED75AA" w:rsidRDefault="0057326F" w:rsidP="005A52AA">
            <w:pPr>
              <w:spacing w:after="0"/>
              <w:jc w:val="center"/>
              <w:rPr>
                <w:ins w:id="224" w:author="Huawei" w:date="2023-08-03T20:23:00Z"/>
                <w:rFonts w:ascii="Arial" w:hAnsi="Arial" w:cs="Arial"/>
                <w:sz w:val="18"/>
                <w:szCs w:val="18"/>
                <w:lang w:val="en-US" w:eastAsia="zh-CN"/>
              </w:rPr>
            </w:pPr>
            <w:ins w:id="225" w:author="Huawei" w:date="2023-08-03T20:23:00Z">
              <w:r w:rsidRPr="00ED75AA">
                <w:rPr>
                  <w:rFonts w:ascii="Arial" w:hAnsi="Arial" w:cs="Arial"/>
                  <w:sz w:val="18"/>
                  <w:szCs w:val="18"/>
                  <w:lang w:val="en-US" w:eastAsia="zh-CN"/>
                </w:rPr>
                <w:t>3230</w:t>
              </w:r>
            </w:ins>
          </w:p>
        </w:tc>
        <w:tc>
          <w:tcPr>
            <w:tcW w:w="1276" w:type="dxa"/>
            <w:shd w:val="clear" w:color="000000" w:fill="92D050"/>
            <w:noWrap/>
            <w:vAlign w:val="center"/>
            <w:hideMark/>
          </w:tcPr>
          <w:p w14:paraId="3021EAA9" w14:textId="77777777" w:rsidR="0057326F" w:rsidRPr="00ED75AA" w:rsidRDefault="0057326F" w:rsidP="005A52AA">
            <w:pPr>
              <w:spacing w:after="0"/>
              <w:jc w:val="center"/>
              <w:rPr>
                <w:ins w:id="226" w:author="Huawei" w:date="2023-08-03T20:23:00Z"/>
                <w:rFonts w:ascii="Arial" w:hAnsi="Arial" w:cs="Arial"/>
                <w:sz w:val="18"/>
                <w:szCs w:val="18"/>
                <w:lang w:val="en-US" w:eastAsia="zh-CN"/>
              </w:rPr>
            </w:pPr>
            <w:ins w:id="227" w:author="Huawei" w:date="2023-08-03T20:23:00Z">
              <w:r w:rsidRPr="00ED75AA">
                <w:rPr>
                  <w:rFonts w:ascii="Arial" w:hAnsi="Arial" w:cs="Arial"/>
                  <w:sz w:val="18"/>
                  <w:szCs w:val="18"/>
                  <w:lang w:val="en-US" w:eastAsia="zh-CN"/>
                </w:rPr>
                <w:t>5590</w:t>
              </w:r>
            </w:ins>
          </w:p>
        </w:tc>
        <w:tc>
          <w:tcPr>
            <w:tcW w:w="1336" w:type="dxa"/>
            <w:shd w:val="clear" w:color="000000" w:fill="92D050"/>
            <w:noWrap/>
            <w:vAlign w:val="center"/>
            <w:hideMark/>
          </w:tcPr>
          <w:p w14:paraId="2034256C" w14:textId="77777777" w:rsidR="0057326F" w:rsidRPr="00ED75AA" w:rsidRDefault="0057326F" w:rsidP="005A52AA">
            <w:pPr>
              <w:spacing w:after="0"/>
              <w:jc w:val="center"/>
              <w:rPr>
                <w:ins w:id="228" w:author="Huawei" w:date="2023-08-03T20:23:00Z"/>
                <w:rFonts w:ascii="Arial" w:hAnsi="Arial" w:cs="Arial"/>
                <w:sz w:val="18"/>
                <w:szCs w:val="18"/>
                <w:lang w:val="en-US" w:eastAsia="zh-CN"/>
              </w:rPr>
            </w:pPr>
            <w:ins w:id="229" w:author="Huawei" w:date="2023-08-03T20:23:00Z">
              <w:r w:rsidRPr="00ED75AA">
                <w:rPr>
                  <w:rFonts w:ascii="Arial" w:hAnsi="Arial" w:cs="Arial"/>
                  <w:sz w:val="18"/>
                  <w:szCs w:val="18"/>
                  <w:lang w:val="en-US" w:eastAsia="zh-CN"/>
                </w:rPr>
                <w:t>5860</w:t>
              </w:r>
            </w:ins>
          </w:p>
        </w:tc>
      </w:tr>
      <w:tr w:rsidR="0057326F" w:rsidRPr="00ED75AA" w14:paraId="69C61466" w14:textId="77777777" w:rsidTr="00C91CAE">
        <w:trPr>
          <w:trHeight w:val="458"/>
          <w:jc w:val="center"/>
          <w:ins w:id="230" w:author="Huawei" w:date="2023-08-03T20:23:00Z"/>
        </w:trPr>
        <w:tc>
          <w:tcPr>
            <w:tcW w:w="2195" w:type="dxa"/>
            <w:shd w:val="clear" w:color="auto" w:fill="auto"/>
            <w:noWrap/>
            <w:vAlign w:val="center"/>
            <w:hideMark/>
          </w:tcPr>
          <w:p w14:paraId="2168BF4F" w14:textId="77777777" w:rsidR="0057326F" w:rsidRPr="00ED75AA" w:rsidRDefault="0057326F" w:rsidP="005A52AA">
            <w:pPr>
              <w:spacing w:after="0"/>
              <w:rPr>
                <w:ins w:id="231" w:author="Huawei" w:date="2023-08-03T20:23:00Z"/>
                <w:rFonts w:ascii="Arial" w:hAnsi="Arial" w:cs="Arial"/>
                <w:sz w:val="18"/>
                <w:szCs w:val="18"/>
                <w:lang w:val="en-US" w:eastAsia="zh-CN"/>
              </w:rPr>
            </w:pPr>
            <w:ins w:id="232" w:author="Huawei" w:date="2023-08-03T20:23:00Z">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4A7FFD36" w14:textId="77777777" w:rsidR="0057326F" w:rsidRPr="00ED75AA" w:rsidRDefault="0057326F" w:rsidP="005A52AA">
            <w:pPr>
              <w:spacing w:after="0"/>
              <w:jc w:val="center"/>
              <w:rPr>
                <w:ins w:id="233" w:author="Huawei" w:date="2023-08-03T20:23:00Z"/>
                <w:rFonts w:ascii="Arial" w:hAnsi="Arial" w:cs="Arial"/>
                <w:sz w:val="18"/>
                <w:szCs w:val="18"/>
                <w:lang w:val="en-US" w:eastAsia="zh-CN"/>
              </w:rPr>
            </w:pPr>
            <w:ins w:id="234"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+1* </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2B21CD58" w14:textId="77777777" w:rsidR="0057326F" w:rsidRPr="00ED75AA" w:rsidRDefault="0057326F" w:rsidP="005A52AA">
            <w:pPr>
              <w:spacing w:after="0"/>
              <w:jc w:val="center"/>
              <w:rPr>
                <w:ins w:id="235" w:author="Huawei" w:date="2023-08-03T20:23:00Z"/>
                <w:rFonts w:ascii="Arial" w:hAnsi="Arial" w:cs="Arial"/>
                <w:sz w:val="18"/>
                <w:szCs w:val="18"/>
                <w:lang w:val="en-US" w:eastAsia="zh-CN"/>
              </w:rPr>
            </w:pPr>
            <w:ins w:id="236"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+ 1*</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276" w:type="dxa"/>
            <w:shd w:val="clear" w:color="auto" w:fill="auto"/>
            <w:noWrap/>
            <w:vAlign w:val="center"/>
            <w:hideMark/>
          </w:tcPr>
          <w:p w14:paraId="4ACF82CF" w14:textId="77777777" w:rsidR="0057326F" w:rsidRPr="00ED75AA" w:rsidRDefault="0057326F" w:rsidP="005A52AA">
            <w:pPr>
              <w:spacing w:after="0"/>
              <w:jc w:val="center"/>
              <w:rPr>
                <w:ins w:id="237" w:author="Huawei" w:date="2023-08-03T20:23:00Z"/>
                <w:rFonts w:ascii="Arial" w:hAnsi="Arial" w:cs="Arial"/>
                <w:sz w:val="18"/>
                <w:szCs w:val="18"/>
                <w:lang w:val="en-US" w:eastAsia="zh-CN"/>
              </w:rPr>
            </w:pPr>
            <w:ins w:id="238"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+ 1*</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15DA10E0" w14:textId="77777777" w:rsidR="0057326F" w:rsidRPr="00ED75AA" w:rsidRDefault="0057326F" w:rsidP="005A52AA">
            <w:pPr>
              <w:spacing w:after="0"/>
              <w:jc w:val="center"/>
              <w:rPr>
                <w:ins w:id="239" w:author="Huawei" w:date="2023-08-03T20:23:00Z"/>
                <w:rFonts w:ascii="Arial" w:hAnsi="Arial" w:cs="Arial"/>
                <w:sz w:val="18"/>
                <w:szCs w:val="18"/>
                <w:lang w:val="en-US" w:eastAsia="zh-CN"/>
              </w:rPr>
            </w:pPr>
            <w:ins w:id="240"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+ 1*</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r>
      <w:tr w:rsidR="0057326F" w:rsidRPr="00ED75AA" w14:paraId="1F33C0A1" w14:textId="77777777" w:rsidTr="00C91CAE">
        <w:trPr>
          <w:trHeight w:val="458"/>
          <w:jc w:val="center"/>
          <w:ins w:id="241" w:author="Huawei" w:date="2023-08-03T20:23:00Z"/>
        </w:trPr>
        <w:tc>
          <w:tcPr>
            <w:tcW w:w="2195" w:type="dxa"/>
            <w:shd w:val="clear" w:color="000000" w:fill="92D050"/>
            <w:noWrap/>
            <w:vAlign w:val="center"/>
            <w:hideMark/>
          </w:tcPr>
          <w:p w14:paraId="6F0981A4" w14:textId="77777777" w:rsidR="0057326F" w:rsidRPr="00ED75AA" w:rsidRDefault="0057326F" w:rsidP="005A52AA">
            <w:pPr>
              <w:spacing w:after="0"/>
              <w:rPr>
                <w:ins w:id="242" w:author="Huawei" w:date="2023-08-03T20:23:00Z"/>
                <w:rFonts w:ascii="Arial" w:hAnsi="Arial" w:cs="Arial"/>
                <w:sz w:val="18"/>
                <w:szCs w:val="18"/>
                <w:lang w:val="en-US" w:eastAsia="zh-CN"/>
              </w:rPr>
            </w:pPr>
            <w:ins w:id="243" w:author="Huawei" w:date="2023-08-03T20:23:00Z">
              <w:r w:rsidRPr="00ED75AA">
                <w:rPr>
                  <w:rFonts w:ascii="Arial" w:hAnsi="Arial" w:cs="Arial"/>
                  <w:sz w:val="18"/>
                  <w:szCs w:val="18"/>
                  <w:lang w:val="en-US" w:eastAsia="zh-CN"/>
                </w:rPr>
                <w:t>IMD frequency limits (MHz)</w:t>
              </w:r>
            </w:ins>
          </w:p>
        </w:tc>
        <w:tc>
          <w:tcPr>
            <w:tcW w:w="1276" w:type="dxa"/>
            <w:shd w:val="clear" w:color="000000" w:fill="92D050"/>
            <w:noWrap/>
            <w:vAlign w:val="center"/>
            <w:hideMark/>
          </w:tcPr>
          <w:p w14:paraId="5ABF62B1" w14:textId="77777777" w:rsidR="0057326F" w:rsidRPr="00ED75AA" w:rsidRDefault="0057326F" w:rsidP="005A52AA">
            <w:pPr>
              <w:spacing w:after="0"/>
              <w:jc w:val="center"/>
              <w:rPr>
                <w:ins w:id="244" w:author="Huawei" w:date="2023-08-03T20:23:00Z"/>
                <w:rFonts w:ascii="Arial" w:hAnsi="Arial" w:cs="Arial"/>
                <w:sz w:val="18"/>
                <w:szCs w:val="18"/>
                <w:lang w:val="en-US" w:eastAsia="zh-CN"/>
              </w:rPr>
            </w:pPr>
            <w:ins w:id="245" w:author="Huawei" w:date="2023-08-03T20:23:00Z">
              <w:r w:rsidRPr="00ED75AA">
                <w:rPr>
                  <w:rFonts w:ascii="Arial" w:hAnsi="Arial" w:cs="Arial"/>
                  <w:sz w:val="18"/>
                  <w:szCs w:val="18"/>
                  <w:lang w:val="en-US" w:eastAsia="zh-CN"/>
                </w:rPr>
                <w:t>8050</w:t>
              </w:r>
            </w:ins>
          </w:p>
        </w:tc>
        <w:tc>
          <w:tcPr>
            <w:tcW w:w="1336" w:type="dxa"/>
            <w:shd w:val="clear" w:color="000000" w:fill="92D050"/>
            <w:noWrap/>
            <w:vAlign w:val="center"/>
            <w:hideMark/>
          </w:tcPr>
          <w:p w14:paraId="7B3A12B7" w14:textId="77777777" w:rsidR="0057326F" w:rsidRPr="00ED75AA" w:rsidRDefault="0057326F" w:rsidP="005A52AA">
            <w:pPr>
              <w:spacing w:after="0"/>
              <w:jc w:val="center"/>
              <w:rPr>
                <w:ins w:id="246" w:author="Huawei" w:date="2023-08-03T20:23:00Z"/>
                <w:rFonts w:ascii="Arial" w:hAnsi="Arial" w:cs="Arial"/>
                <w:sz w:val="18"/>
                <w:szCs w:val="18"/>
                <w:lang w:val="en-US" w:eastAsia="zh-CN"/>
              </w:rPr>
            </w:pPr>
            <w:ins w:id="247" w:author="Huawei" w:date="2023-08-03T20:23:00Z">
              <w:r w:rsidRPr="00ED75AA">
                <w:rPr>
                  <w:rFonts w:ascii="Arial" w:hAnsi="Arial" w:cs="Arial"/>
                  <w:sz w:val="18"/>
                  <w:szCs w:val="18"/>
                  <w:lang w:val="en-US" w:eastAsia="zh-CN"/>
                </w:rPr>
                <w:t>8300</w:t>
              </w:r>
            </w:ins>
          </w:p>
        </w:tc>
        <w:tc>
          <w:tcPr>
            <w:tcW w:w="1276" w:type="dxa"/>
            <w:shd w:val="clear" w:color="000000" w:fill="92D050"/>
            <w:noWrap/>
            <w:vAlign w:val="center"/>
            <w:hideMark/>
          </w:tcPr>
          <w:p w14:paraId="7DECDE54" w14:textId="77777777" w:rsidR="0057326F" w:rsidRPr="00ED75AA" w:rsidRDefault="0057326F" w:rsidP="005A52AA">
            <w:pPr>
              <w:spacing w:after="0"/>
              <w:jc w:val="center"/>
              <w:rPr>
                <w:ins w:id="248" w:author="Huawei" w:date="2023-08-03T20:23:00Z"/>
                <w:rFonts w:ascii="Arial" w:hAnsi="Arial" w:cs="Arial"/>
                <w:sz w:val="18"/>
                <w:szCs w:val="18"/>
                <w:lang w:val="en-US" w:eastAsia="zh-CN"/>
              </w:rPr>
            </w:pPr>
            <w:ins w:id="249" w:author="Huawei" w:date="2023-08-03T20:23:00Z">
              <w:r w:rsidRPr="00ED75AA">
                <w:rPr>
                  <w:rFonts w:ascii="Arial" w:hAnsi="Arial" w:cs="Arial"/>
                  <w:sz w:val="18"/>
                  <w:szCs w:val="18"/>
                  <w:lang w:val="en-US" w:eastAsia="zh-CN"/>
                </w:rPr>
                <w:t>9350</w:t>
              </w:r>
            </w:ins>
          </w:p>
        </w:tc>
        <w:tc>
          <w:tcPr>
            <w:tcW w:w="1336" w:type="dxa"/>
            <w:shd w:val="clear" w:color="000000" w:fill="92D050"/>
            <w:noWrap/>
            <w:vAlign w:val="center"/>
            <w:hideMark/>
          </w:tcPr>
          <w:p w14:paraId="031A336E" w14:textId="77777777" w:rsidR="0057326F" w:rsidRPr="00ED75AA" w:rsidRDefault="0057326F" w:rsidP="005A52AA">
            <w:pPr>
              <w:spacing w:after="0"/>
              <w:jc w:val="center"/>
              <w:rPr>
                <w:ins w:id="250" w:author="Huawei" w:date="2023-08-03T20:23:00Z"/>
                <w:rFonts w:ascii="Arial" w:hAnsi="Arial" w:cs="Arial"/>
                <w:sz w:val="18"/>
                <w:szCs w:val="18"/>
                <w:lang w:val="en-US" w:eastAsia="zh-CN"/>
              </w:rPr>
            </w:pPr>
            <w:ins w:id="251" w:author="Huawei" w:date="2023-08-03T20:23:00Z">
              <w:r w:rsidRPr="00ED75AA">
                <w:rPr>
                  <w:rFonts w:ascii="Arial" w:hAnsi="Arial" w:cs="Arial"/>
                  <w:sz w:val="18"/>
                  <w:szCs w:val="18"/>
                  <w:lang w:val="en-US" w:eastAsia="zh-CN"/>
                </w:rPr>
                <w:t>9620</w:t>
              </w:r>
            </w:ins>
          </w:p>
        </w:tc>
      </w:tr>
      <w:tr w:rsidR="0057326F" w:rsidRPr="00ED75AA" w14:paraId="1A333479" w14:textId="77777777" w:rsidTr="00C91CAE">
        <w:trPr>
          <w:trHeight w:val="458"/>
          <w:jc w:val="center"/>
          <w:ins w:id="252" w:author="Huawei" w:date="2023-08-03T20:23:00Z"/>
        </w:trPr>
        <w:tc>
          <w:tcPr>
            <w:tcW w:w="2195" w:type="dxa"/>
            <w:shd w:val="clear" w:color="auto" w:fill="auto"/>
            <w:noWrap/>
            <w:vAlign w:val="center"/>
            <w:hideMark/>
          </w:tcPr>
          <w:p w14:paraId="1F71A6C7" w14:textId="77777777" w:rsidR="0057326F" w:rsidRPr="00ED75AA" w:rsidRDefault="0057326F" w:rsidP="005A52AA">
            <w:pPr>
              <w:spacing w:after="0"/>
              <w:rPr>
                <w:ins w:id="253" w:author="Huawei" w:date="2023-08-03T20:23:00Z"/>
                <w:rFonts w:ascii="Arial" w:hAnsi="Arial" w:cs="Arial"/>
                <w:sz w:val="18"/>
                <w:szCs w:val="18"/>
                <w:lang w:val="en-US" w:eastAsia="zh-CN"/>
              </w:rPr>
            </w:pPr>
            <w:ins w:id="254" w:author="Huawei" w:date="2023-08-03T20:23:00Z">
              <w:r w:rsidRPr="00ED75AA">
                <w:rPr>
                  <w:rFonts w:ascii="Arial" w:hAnsi="Arial" w:cs="Arial"/>
                  <w:sz w:val="18"/>
                  <w:szCs w:val="18"/>
                  <w:lang w:val="en-US" w:eastAsia="zh-CN"/>
                </w:rPr>
                <w:lastRenderedPageBreak/>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6617D2F1" w14:textId="77777777" w:rsidR="0057326F" w:rsidRPr="00ED75AA" w:rsidRDefault="0057326F" w:rsidP="005A52AA">
            <w:pPr>
              <w:spacing w:after="0"/>
              <w:jc w:val="center"/>
              <w:rPr>
                <w:ins w:id="255" w:author="Huawei" w:date="2023-08-03T20:23:00Z"/>
                <w:rFonts w:ascii="Arial" w:hAnsi="Arial" w:cs="Arial"/>
                <w:sz w:val="18"/>
                <w:szCs w:val="18"/>
                <w:lang w:val="en-US" w:eastAsia="zh-CN"/>
              </w:rPr>
            </w:pPr>
            <w:ins w:id="256"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–2* </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3B045FA9" w14:textId="77777777" w:rsidR="0057326F" w:rsidRPr="00ED75AA" w:rsidRDefault="0057326F" w:rsidP="005A52AA">
            <w:pPr>
              <w:spacing w:after="0"/>
              <w:jc w:val="center"/>
              <w:rPr>
                <w:ins w:id="257" w:author="Huawei" w:date="2023-08-03T20:23:00Z"/>
                <w:rFonts w:ascii="Arial" w:hAnsi="Arial" w:cs="Arial"/>
                <w:sz w:val="18"/>
                <w:szCs w:val="18"/>
                <w:lang w:val="en-US" w:eastAsia="zh-CN"/>
              </w:rPr>
            </w:pPr>
            <w:ins w:id="258"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–2* </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276" w:type="dxa"/>
            <w:shd w:val="clear" w:color="auto" w:fill="auto"/>
            <w:noWrap/>
            <w:vAlign w:val="center"/>
            <w:hideMark/>
          </w:tcPr>
          <w:p w14:paraId="31D6B6C1" w14:textId="77777777" w:rsidR="0057326F" w:rsidRPr="00ED75AA" w:rsidRDefault="0057326F" w:rsidP="005A52AA">
            <w:pPr>
              <w:spacing w:after="0"/>
              <w:jc w:val="center"/>
              <w:rPr>
                <w:ins w:id="259" w:author="Huawei" w:date="2023-08-03T20:23:00Z"/>
                <w:rFonts w:ascii="Arial" w:hAnsi="Arial" w:cs="Arial"/>
                <w:sz w:val="18"/>
                <w:szCs w:val="18"/>
                <w:lang w:val="en-US" w:eastAsia="zh-CN"/>
              </w:rPr>
            </w:pPr>
            <w:ins w:id="260"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+2* </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152DD438" w14:textId="77777777" w:rsidR="0057326F" w:rsidRPr="00ED75AA" w:rsidRDefault="0057326F" w:rsidP="005A52AA">
            <w:pPr>
              <w:spacing w:after="0"/>
              <w:jc w:val="center"/>
              <w:rPr>
                <w:ins w:id="261" w:author="Huawei" w:date="2023-08-03T20:23:00Z"/>
                <w:rFonts w:ascii="Arial" w:hAnsi="Arial" w:cs="Arial"/>
                <w:sz w:val="18"/>
                <w:szCs w:val="18"/>
                <w:lang w:val="en-US" w:eastAsia="zh-CN"/>
              </w:rPr>
            </w:pPr>
            <w:ins w:id="262"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+2* </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r>
      <w:tr w:rsidR="0057326F" w:rsidRPr="00ED75AA" w14:paraId="3B305292" w14:textId="77777777" w:rsidTr="00C91CAE">
        <w:trPr>
          <w:trHeight w:val="379"/>
          <w:jc w:val="center"/>
          <w:ins w:id="263" w:author="Huawei" w:date="2023-08-03T20:23:00Z"/>
        </w:trPr>
        <w:tc>
          <w:tcPr>
            <w:tcW w:w="2195" w:type="dxa"/>
            <w:shd w:val="clear" w:color="000000" w:fill="92D050"/>
            <w:noWrap/>
            <w:vAlign w:val="center"/>
            <w:hideMark/>
          </w:tcPr>
          <w:p w14:paraId="3970CE6A" w14:textId="77777777" w:rsidR="0057326F" w:rsidRPr="00ED75AA" w:rsidRDefault="0057326F" w:rsidP="005A52AA">
            <w:pPr>
              <w:spacing w:after="0"/>
              <w:rPr>
                <w:ins w:id="264" w:author="Huawei" w:date="2023-08-03T20:23:00Z"/>
                <w:rFonts w:ascii="Arial" w:hAnsi="Arial" w:cs="Arial"/>
                <w:sz w:val="18"/>
                <w:szCs w:val="18"/>
                <w:lang w:val="en-US" w:eastAsia="zh-CN"/>
              </w:rPr>
            </w:pPr>
            <w:ins w:id="265" w:author="Huawei" w:date="2023-08-03T20:23:00Z">
              <w:r w:rsidRPr="00ED75AA">
                <w:rPr>
                  <w:rFonts w:ascii="Arial" w:hAnsi="Arial" w:cs="Arial"/>
                  <w:sz w:val="18"/>
                  <w:szCs w:val="18"/>
                  <w:lang w:val="en-US" w:eastAsia="zh-CN"/>
                </w:rPr>
                <w:t>IMD frequency limits (MHz)</w:t>
              </w:r>
            </w:ins>
          </w:p>
        </w:tc>
        <w:tc>
          <w:tcPr>
            <w:tcW w:w="1276" w:type="dxa"/>
            <w:shd w:val="clear" w:color="000000" w:fill="92D050"/>
            <w:noWrap/>
            <w:vAlign w:val="center"/>
            <w:hideMark/>
          </w:tcPr>
          <w:p w14:paraId="37AB84C9" w14:textId="77777777" w:rsidR="0057326F" w:rsidRPr="00ED75AA" w:rsidRDefault="0057326F" w:rsidP="005A52AA">
            <w:pPr>
              <w:spacing w:after="0"/>
              <w:jc w:val="center"/>
              <w:rPr>
                <w:ins w:id="266" w:author="Huawei" w:date="2023-08-03T20:23:00Z"/>
                <w:rFonts w:ascii="Arial" w:hAnsi="Arial" w:cs="Arial"/>
                <w:sz w:val="18"/>
                <w:szCs w:val="18"/>
                <w:lang w:val="en-US" w:eastAsia="zh-CN"/>
              </w:rPr>
            </w:pPr>
            <w:ins w:id="267" w:author="Huawei" w:date="2023-08-03T20:23:00Z">
              <w:r w:rsidRPr="00ED75AA">
                <w:rPr>
                  <w:rFonts w:ascii="Arial" w:hAnsi="Arial" w:cs="Arial"/>
                  <w:sz w:val="18"/>
                  <w:szCs w:val="18"/>
                  <w:lang w:val="en-US" w:eastAsia="zh-CN"/>
                </w:rPr>
                <w:t>1440</w:t>
              </w:r>
            </w:ins>
          </w:p>
        </w:tc>
        <w:tc>
          <w:tcPr>
            <w:tcW w:w="1336" w:type="dxa"/>
            <w:shd w:val="clear" w:color="000000" w:fill="92D050"/>
            <w:noWrap/>
            <w:vAlign w:val="center"/>
            <w:hideMark/>
          </w:tcPr>
          <w:p w14:paraId="4A11E969" w14:textId="77777777" w:rsidR="0057326F" w:rsidRPr="00ED75AA" w:rsidRDefault="0057326F" w:rsidP="005A52AA">
            <w:pPr>
              <w:spacing w:after="0"/>
              <w:jc w:val="center"/>
              <w:rPr>
                <w:ins w:id="268" w:author="Huawei" w:date="2023-08-03T20:23:00Z"/>
                <w:rFonts w:ascii="Arial" w:hAnsi="Arial" w:cs="Arial"/>
                <w:sz w:val="18"/>
                <w:szCs w:val="18"/>
                <w:lang w:val="en-US" w:eastAsia="zh-CN"/>
              </w:rPr>
            </w:pPr>
            <w:ins w:id="269" w:author="Huawei" w:date="2023-08-03T20:23:00Z">
              <w:r w:rsidRPr="00ED75AA">
                <w:rPr>
                  <w:rFonts w:ascii="Arial" w:hAnsi="Arial" w:cs="Arial"/>
                  <w:sz w:val="18"/>
                  <w:szCs w:val="18"/>
                  <w:lang w:val="en-US" w:eastAsia="zh-CN"/>
                </w:rPr>
                <w:t>1180</w:t>
              </w:r>
            </w:ins>
          </w:p>
        </w:tc>
        <w:tc>
          <w:tcPr>
            <w:tcW w:w="1276" w:type="dxa"/>
            <w:shd w:val="clear" w:color="000000" w:fill="92D050"/>
            <w:noWrap/>
            <w:vAlign w:val="center"/>
            <w:hideMark/>
          </w:tcPr>
          <w:p w14:paraId="2C344B8B" w14:textId="77777777" w:rsidR="0057326F" w:rsidRPr="00ED75AA" w:rsidRDefault="0057326F" w:rsidP="005A52AA">
            <w:pPr>
              <w:spacing w:after="0"/>
              <w:jc w:val="center"/>
              <w:rPr>
                <w:ins w:id="270" w:author="Huawei" w:date="2023-08-03T20:23:00Z"/>
                <w:rFonts w:ascii="Arial" w:hAnsi="Arial" w:cs="Arial"/>
                <w:sz w:val="18"/>
                <w:szCs w:val="18"/>
                <w:lang w:val="en-US" w:eastAsia="zh-CN"/>
              </w:rPr>
            </w:pPr>
            <w:ins w:id="271" w:author="Huawei" w:date="2023-08-03T20:23:00Z">
              <w:r w:rsidRPr="00ED75AA">
                <w:rPr>
                  <w:rFonts w:ascii="Arial" w:hAnsi="Arial" w:cs="Arial"/>
                  <w:sz w:val="18"/>
                  <w:szCs w:val="18"/>
                  <w:lang w:val="en-US" w:eastAsia="zh-CN"/>
                </w:rPr>
                <w:t>8700</w:t>
              </w:r>
            </w:ins>
          </w:p>
        </w:tc>
        <w:tc>
          <w:tcPr>
            <w:tcW w:w="1336" w:type="dxa"/>
            <w:shd w:val="clear" w:color="000000" w:fill="92D050"/>
            <w:noWrap/>
            <w:vAlign w:val="center"/>
            <w:hideMark/>
          </w:tcPr>
          <w:p w14:paraId="6D42EAA3" w14:textId="77777777" w:rsidR="0057326F" w:rsidRPr="00ED75AA" w:rsidRDefault="0057326F" w:rsidP="005A52AA">
            <w:pPr>
              <w:spacing w:after="0"/>
              <w:jc w:val="center"/>
              <w:rPr>
                <w:ins w:id="272" w:author="Huawei" w:date="2023-08-03T20:23:00Z"/>
                <w:rFonts w:ascii="Arial" w:hAnsi="Arial" w:cs="Arial"/>
                <w:sz w:val="18"/>
                <w:szCs w:val="18"/>
                <w:lang w:val="en-US" w:eastAsia="zh-CN"/>
              </w:rPr>
            </w:pPr>
            <w:ins w:id="273" w:author="Huawei" w:date="2023-08-03T20:23:00Z">
              <w:r w:rsidRPr="00ED75AA">
                <w:rPr>
                  <w:rFonts w:ascii="Arial" w:hAnsi="Arial" w:cs="Arial"/>
                  <w:sz w:val="18"/>
                  <w:szCs w:val="18"/>
                  <w:lang w:val="en-US" w:eastAsia="zh-CN"/>
                </w:rPr>
                <w:t>8960</w:t>
              </w:r>
            </w:ins>
          </w:p>
        </w:tc>
      </w:tr>
      <w:tr w:rsidR="0057326F" w:rsidRPr="00ED75AA" w14:paraId="5989CDEE" w14:textId="77777777" w:rsidTr="00C91CAE">
        <w:trPr>
          <w:trHeight w:val="458"/>
          <w:jc w:val="center"/>
          <w:ins w:id="274" w:author="Huawei" w:date="2023-08-03T20:23:00Z"/>
        </w:trPr>
        <w:tc>
          <w:tcPr>
            <w:tcW w:w="2195" w:type="dxa"/>
            <w:shd w:val="clear" w:color="auto" w:fill="auto"/>
            <w:noWrap/>
            <w:vAlign w:val="center"/>
            <w:hideMark/>
          </w:tcPr>
          <w:p w14:paraId="47DC7F7C" w14:textId="77777777" w:rsidR="0057326F" w:rsidRPr="00ED75AA" w:rsidRDefault="0057326F" w:rsidP="005A52AA">
            <w:pPr>
              <w:spacing w:after="0"/>
              <w:rPr>
                <w:ins w:id="275" w:author="Huawei" w:date="2023-08-03T20:23:00Z"/>
                <w:rFonts w:ascii="Arial" w:hAnsi="Arial" w:cs="Arial"/>
                <w:sz w:val="18"/>
                <w:szCs w:val="18"/>
                <w:lang w:val="en-US" w:eastAsia="zh-CN"/>
              </w:rPr>
            </w:pPr>
            <w:ins w:id="276"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711386B8" w14:textId="77777777" w:rsidR="0057326F" w:rsidRPr="00ED75AA" w:rsidRDefault="0057326F" w:rsidP="005A52AA">
            <w:pPr>
              <w:spacing w:after="0"/>
              <w:jc w:val="center"/>
              <w:rPr>
                <w:ins w:id="277" w:author="Huawei" w:date="2023-08-03T20:23:00Z"/>
                <w:rFonts w:ascii="Arial" w:hAnsi="Arial" w:cs="Arial"/>
                <w:sz w:val="18"/>
                <w:szCs w:val="18"/>
                <w:lang w:val="en-US" w:eastAsia="zh-CN"/>
              </w:rPr>
            </w:pPr>
            <w:ins w:id="278"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15243669" w14:textId="77777777" w:rsidR="0057326F" w:rsidRPr="00ED75AA" w:rsidRDefault="0057326F" w:rsidP="005A52AA">
            <w:pPr>
              <w:spacing w:after="0"/>
              <w:jc w:val="center"/>
              <w:rPr>
                <w:ins w:id="279" w:author="Huawei" w:date="2023-08-03T20:23:00Z"/>
                <w:rFonts w:ascii="Arial" w:hAnsi="Arial" w:cs="Arial"/>
                <w:sz w:val="18"/>
                <w:szCs w:val="18"/>
                <w:lang w:val="en-US" w:eastAsia="zh-CN"/>
              </w:rPr>
            </w:pPr>
            <w:ins w:id="280"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276" w:type="dxa"/>
            <w:shd w:val="clear" w:color="auto" w:fill="auto"/>
            <w:noWrap/>
            <w:vAlign w:val="center"/>
            <w:hideMark/>
          </w:tcPr>
          <w:p w14:paraId="29480D79" w14:textId="77777777" w:rsidR="0057326F" w:rsidRPr="00ED75AA" w:rsidRDefault="0057326F" w:rsidP="005A52AA">
            <w:pPr>
              <w:spacing w:after="0"/>
              <w:jc w:val="center"/>
              <w:rPr>
                <w:ins w:id="281" w:author="Huawei" w:date="2023-08-03T20:23:00Z"/>
                <w:rFonts w:ascii="Arial" w:hAnsi="Arial" w:cs="Arial"/>
                <w:sz w:val="18"/>
                <w:szCs w:val="18"/>
                <w:lang w:val="en-US" w:eastAsia="zh-CN"/>
              </w:rPr>
            </w:pPr>
            <w:ins w:id="282"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4C399EB1" w14:textId="77777777" w:rsidR="0057326F" w:rsidRPr="00ED75AA" w:rsidRDefault="0057326F" w:rsidP="005A52AA">
            <w:pPr>
              <w:spacing w:after="0"/>
              <w:jc w:val="center"/>
              <w:rPr>
                <w:ins w:id="283" w:author="Huawei" w:date="2023-08-03T20:23:00Z"/>
                <w:rFonts w:ascii="Arial" w:hAnsi="Arial" w:cs="Arial"/>
                <w:sz w:val="18"/>
                <w:szCs w:val="18"/>
                <w:lang w:val="en-US" w:eastAsia="zh-CN"/>
              </w:rPr>
            </w:pPr>
            <w:ins w:id="284"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r>
      <w:tr w:rsidR="0057326F" w:rsidRPr="00ED75AA" w14:paraId="7C66B1D2" w14:textId="77777777" w:rsidTr="00C91CAE">
        <w:trPr>
          <w:trHeight w:val="458"/>
          <w:jc w:val="center"/>
          <w:ins w:id="285" w:author="Huawei" w:date="2023-08-03T20:23:00Z"/>
        </w:trPr>
        <w:tc>
          <w:tcPr>
            <w:tcW w:w="2195" w:type="dxa"/>
            <w:shd w:val="clear" w:color="000000" w:fill="FFC000"/>
            <w:noWrap/>
            <w:vAlign w:val="center"/>
            <w:hideMark/>
          </w:tcPr>
          <w:p w14:paraId="16AE174E" w14:textId="77777777" w:rsidR="0057326F" w:rsidRPr="00ED75AA" w:rsidRDefault="0057326F" w:rsidP="005A52AA">
            <w:pPr>
              <w:spacing w:after="0"/>
              <w:rPr>
                <w:ins w:id="286" w:author="Huawei" w:date="2023-08-03T20:23:00Z"/>
                <w:rFonts w:ascii="Arial" w:hAnsi="Arial" w:cs="Arial"/>
                <w:sz w:val="18"/>
                <w:szCs w:val="18"/>
                <w:lang w:val="en-US" w:eastAsia="zh-CN"/>
              </w:rPr>
            </w:pPr>
            <w:ins w:id="287" w:author="Huawei" w:date="2023-08-03T20:23:00Z">
              <w:r w:rsidRPr="00ED75AA">
                <w:rPr>
                  <w:rFonts w:ascii="Arial" w:hAnsi="Arial" w:cs="Arial"/>
                  <w:sz w:val="18"/>
                  <w:szCs w:val="18"/>
                  <w:lang w:val="en-US" w:eastAsia="zh-CN"/>
                </w:rPr>
                <w:t>IMD frequency limits (MHz)</w:t>
              </w:r>
            </w:ins>
          </w:p>
        </w:tc>
        <w:tc>
          <w:tcPr>
            <w:tcW w:w="1276" w:type="dxa"/>
            <w:shd w:val="clear" w:color="000000" w:fill="FFC000"/>
            <w:noWrap/>
            <w:vAlign w:val="center"/>
            <w:hideMark/>
          </w:tcPr>
          <w:p w14:paraId="2FC0B7C5" w14:textId="77777777" w:rsidR="0057326F" w:rsidRPr="00ED75AA" w:rsidRDefault="0057326F" w:rsidP="005A52AA">
            <w:pPr>
              <w:spacing w:after="0"/>
              <w:jc w:val="center"/>
              <w:rPr>
                <w:ins w:id="288" w:author="Huawei" w:date="2023-08-03T20:23:00Z"/>
                <w:rFonts w:ascii="Arial" w:hAnsi="Arial" w:cs="Arial"/>
                <w:sz w:val="18"/>
                <w:szCs w:val="18"/>
                <w:lang w:val="en-US" w:eastAsia="zh-CN"/>
              </w:rPr>
            </w:pPr>
            <w:ins w:id="289" w:author="Huawei" w:date="2023-08-03T20:23:00Z">
              <w:r w:rsidRPr="00ED75AA">
                <w:rPr>
                  <w:rFonts w:ascii="Arial" w:hAnsi="Arial" w:cs="Arial"/>
                  <w:sz w:val="18"/>
                  <w:szCs w:val="18"/>
                  <w:lang w:val="en-US" w:eastAsia="zh-CN"/>
                </w:rPr>
                <w:t>8430</w:t>
              </w:r>
            </w:ins>
          </w:p>
        </w:tc>
        <w:tc>
          <w:tcPr>
            <w:tcW w:w="1336" w:type="dxa"/>
            <w:shd w:val="clear" w:color="000000" w:fill="FFC000"/>
            <w:noWrap/>
            <w:vAlign w:val="center"/>
            <w:hideMark/>
          </w:tcPr>
          <w:p w14:paraId="0F56CF65" w14:textId="77777777" w:rsidR="0057326F" w:rsidRPr="00ED75AA" w:rsidRDefault="0057326F" w:rsidP="005A52AA">
            <w:pPr>
              <w:spacing w:after="0"/>
              <w:jc w:val="center"/>
              <w:rPr>
                <w:ins w:id="290" w:author="Huawei" w:date="2023-08-03T20:23:00Z"/>
                <w:rFonts w:ascii="Arial" w:hAnsi="Arial" w:cs="Arial"/>
                <w:sz w:val="18"/>
                <w:szCs w:val="18"/>
                <w:lang w:val="en-US" w:eastAsia="zh-CN"/>
              </w:rPr>
            </w:pPr>
            <w:ins w:id="291" w:author="Huawei" w:date="2023-08-03T20:23:00Z">
              <w:r w:rsidRPr="00ED75AA">
                <w:rPr>
                  <w:rFonts w:ascii="Arial" w:hAnsi="Arial" w:cs="Arial"/>
                  <w:sz w:val="18"/>
                  <w:szCs w:val="18"/>
                  <w:lang w:val="en-US" w:eastAsia="zh-CN"/>
                </w:rPr>
                <w:t>8090</w:t>
              </w:r>
            </w:ins>
          </w:p>
        </w:tc>
        <w:tc>
          <w:tcPr>
            <w:tcW w:w="1276" w:type="dxa"/>
            <w:shd w:val="clear" w:color="000000" w:fill="FFC000"/>
            <w:noWrap/>
            <w:vAlign w:val="center"/>
            <w:hideMark/>
          </w:tcPr>
          <w:p w14:paraId="105F0C78" w14:textId="77777777" w:rsidR="0057326F" w:rsidRPr="00ED75AA" w:rsidRDefault="0057326F" w:rsidP="005A52AA">
            <w:pPr>
              <w:spacing w:after="0"/>
              <w:jc w:val="center"/>
              <w:rPr>
                <w:ins w:id="292" w:author="Huawei" w:date="2023-08-03T20:23:00Z"/>
                <w:rFonts w:ascii="Arial" w:hAnsi="Arial" w:cs="Arial"/>
                <w:sz w:val="18"/>
                <w:szCs w:val="18"/>
                <w:lang w:val="en-US" w:eastAsia="zh-CN"/>
              </w:rPr>
            </w:pPr>
            <w:ins w:id="293" w:author="Huawei" w:date="2023-08-03T20:23:00Z">
              <w:r w:rsidRPr="00ED75AA">
                <w:rPr>
                  <w:rFonts w:ascii="Arial" w:hAnsi="Arial" w:cs="Arial"/>
                  <w:sz w:val="18"/>
                  <w:szCs w:val="18"/>
                  <w:lang w:val="en-US" w:eastAsia="zh-CN"/>
                </w:rPr>
                <w:t>5140</w:t>
              </w:r>
            </w:ins>
          </w:p>
        </w:tc>
        <w:tc>
          <w:tcPr>
            <w:tcW w:w="1336" w:type="dxa"/>
            <w:shd w:val="clear" w:color="000000" w:fill="FFC000"/>
            <w:noWrap/>
            <w:vAlign w:val="center"/>
            <w:hideMark/>
          </w:tcPr>
          <w:p w14:paraId="296E029B" w14:textId="77777777" w:rsidR="0057326F" w:rsidRPr="00ED75AA" w:rsidRDefault="0057326F" w:rsidP="005A52AA">
            <w:pPr>
              <w:spacing w:after="0"/>
              <w:jc w:val="center"/>
              <w:rPr>
                <w:ins w:id="294" w:author="Huawei" w:date="2023-08-03T20:23:00Z"/>
                <w:rFonts w:ascii="Arial" w:hAnsi="Arial" w:cs="Arial"/>
                <w:sz w:val="18"/>
                <w:szCs w:val="18"/>
                <w:lang w:val="en-US" w:eastAsia="zh-CN"/>
              </w:rPr>
            </w:pPr>
            <w:ins w:id="295" w:author="Huawei" w:date="2023-08-03T20:23:00Z">
              <w:r w:rsidRPr="00ED75AA">
                <w:rPr>
                  <w:rFonts w:ascii="Arial" w:hAnsi="Arial" w:cs="Arial"/>
                  <w:sz w:val="18"/>
                  <w:szCs w:val="18"/>
                  <w:lang w:val="en-US" w:eastAsia="zh-CN"/>
                </w:rPr>
                <w:t>4830</w:t>
              </w:r>
            </w:ins>
          </w:p>
        </w:tc>
      </w:tr>
      <w:tr w:rsidR="0057326F" w:rsidRPr="00ED75AA" w14:paraId="7E764F91" w14:textId="77777777" w:rsidTr="00C91CAE">
        <w:trPr>
          <w:trHeight w:val="458"/>
          <w:jc w:val="center"/>
          <w:ins w:id="296" w:author="Huawei" w:date="2023-08-03T20:23:00Z"/>
        </w:trPr>
        <w:tc>
          <w:tcPr>
            <w:tcW w:w="2195" w:type="dxa"/>
            <w:shd w:val="clear" w:color="auto" w:fill="auto"/>
            <w:noWrap/>
            <w:vAlign w:val="center"/>
            <w:hideMark/>
          </w:tcPr>
          <w:p w14:paraId="0AC0CA5E" w14:textId="77777777" w:rsidR="0057326F" w:rsidRPr="00ED75AA" w:rsidRDefault="0057326F" w:rsidP="005A52AA">
            <w:pPr>
              <w:spacing w:after="0"/>
              <w:rPr>
                <w:ins w:id="297" w:author="Huawei" w:date="2023-08-03T20:23:00Z"/>
                <w:rFonts w:ascii="Arial" w:hAnsi="Arial" w:cs="Arial"/>
                <w:sz w:val="18"/>
                <w:szCs w:val="18"/>
                <w:lang w:val="en-US" w:eastAsia="zh-CN"/>
              </w:rPr>
            </w:pPr>
            <w:ins w:id="298"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21201C0B" w14:textId="77777777" w:rsidR="0057326F" w:rsidRPr="00ED75AA" w:rsidRDefault="0057326F" w:rsidP="005A52AA">
            <w:pPr>
              <w:spacing w:after="0"/>
              <w:jc w:val="center"/>
              <w:rPr>
                <w:ins w:id="299" w:author="Huawei" w:date="2023-08-03T20:23:00Z"/>
                <w:rFonts w:ascii="Arial" w:hAnsi="Arial" w:cs="Arial"/>
                <w:sz w:val="18"/>
                <w:szCs w:val="18"/>
                <w:lang w:val="en-US" w:eastAsia="zh-CN"/>
              </w:rPr>
            </w:pPr>
            <w:ins w:id="300"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67E085B2" w14:textId="77777777" w:rsidR="0057326F" w:rsidRPr="00ED75AA" w:rsidRDefault="0057326F" w:rsidP="005A52AA">
            <w:pPr>
              <w:spacing w:after="0"/>
              <w:jc w:val="center"/>
              <w:rPr>
                <w:ins w:id="301" w:author="Huawei" w:date="2023-08-03T20:23:00Z"/>
                <w:rFonts w:ascii="Arial" w:hAnsi="Arial" w:cs="Arial"/>
                <w:sz w:val="18"/>
                <w:szCs w:val="18"/>
                <w:lang w:val="en-US" w:eastAsia="zh-CN"/>
              </w:rPr>
            </w:pPr>
            <w:ins w:id="302"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276" w:type="dxa"/>
            <w:shd w:val="clear" w:color="auto" w:fill="auto"/>
            <w:noWrap/>
            <w:vAlign w:val="center"/>
            <w:hideMark/>
          </w:tcPr>
          <w:p w14:paraId="2B75E43E" w14:textId="77777777" w:rsidR="0057326F" w:rsidRPr="00ED75AA" w:rsidRDefault="0057326F" w:rsidP="005A52AA">
            <w:pPr>
              <w:spacing w:after="0"/>
              <w:jc w:val="center"/>
              <w:rPr>
                <w:ins w:id="303" w:author="Huawei" w:date="2023-08-03T20:23:00Z"/>
                <w:rFonts w:ascii="Arial" w:hAnsi="Arial" w:cs="Arial"/>
                <w:sz w:val="18"/>
                <w:szCs w:val="18"/>
                <w:lang w:val="en-US" w:eastAsia="zh-CN"/>
              </w:rPr>
            </w:pPr>
            <w:ins w:id="304"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64C1EB8C" w14:textId="77777777" w:rsidR="0057326F" w:rsidRPr="00ED75AA" w:rsidRDefault="0057326F" w:rsidP="005A52AA">
            <w:pPr>
              <w:spacing w:after="0"/>
              <w:jc w:val="center"/>
              <w:rPr>
                <w:ins w:id="305" w:author="Huawei" w:date="2023-08-03T20:23:00Z"/>
                <w:rFonts w:ascii="Arial" w:hAnsi="Arial" w:cs="Arial"/>
                <w:sz w:val="18"/>
                <w:szCs w:val="18"/>
                <w:lang w:val="en-US" w:eastAsia="zh-CN"/>
              </w:rPr>
            </w:pPr>
            <w:ins w:id="306"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-3*</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r>
      <w:tr w:rsidR="0057326F" w:rsidRPr="00ED75AA" w14:paraId="76CA4CCA" w14:textId="77777777" w:rsidTr="00C91CAE">
        <w:trPr>
          <w:trHeight w:val="458"/>
          <w:jc w:val="center"/>
          <w:ins w:id="307" w:author="Huawei" w:date="2023-08-03T20:23:00Z"/>
        </w:trPr>
        <w:tc>
          <w:tcPr>
            <w:tcW w:w="2195" w:type="dxa"/>
            <w:shd w:val="clear" w:color="000000" w:fill="FFC000"/>
            <w:noWrap/>
            <w:vAlign w:val="center"/>
            <w:hideMark/>
          </w:tcPr>
          <w:p w14:paraId="1BD77B98" w14:textId="77777777" w:rsidR="0057326F" w:rsidRPr="00ED75AA" w:rsidRDefault="0057326F" w:rsidP="005A52AA">
            <w:pPr>
              <w:spacing w:after="0"/>
              <w:rPr>
                <w:ins w:id="308" w:author="Huawei" w:date="2023-08-03T20:23:00Z"/>
                <w:rFonts w:ascii="Arial" w:hAnsi="Arial" w:cs="Arial"/>
                <w:sz w:val="18"/>
                <w:szCs w:val="18"/>
                <w:lang w:val="en-US" w:eastAsia="zh-CN"/>
              </w:rPr>
            </w:pPr>
            <w:ins w:id="309" w:author="Huawei" w:date="2023-08-03T20:23:00Z">
              <w:r w:rsidRPr="00ED75AA">
                <w:rPr>
                  <w:rFonts w:ascii="Arial" w:hAnsi="Arial" w:cs="Arial"/>
                  <w:sz w:val="18"/>
                  <w:szCs w:val="18"/>
                  <w:lang w:val="en-US" w:eastAsia="zh-CN"/>
                </w:rPr>
                <w:t>IMD frequency limits (MHz)</w:t>
              </w:r>
            </w:ins>
          </w:p>
        </w:tc>
        <w:tc>
          <w:tcPr>
            <w:tcW w:w="1276" w:type="dxa"/>
            <w:shd w:val="clear" w:color="000000" w:fill="FFC000"/>
            <w:noWrap/>
            <w:vAlign w:val="center"/>
            <w:hideMark/>
          </w:tcPr>
          <w:p w14:paraId="34AD2AE5" w14:textId="77777777" w:rsidR="0057326F" w:rsidRPr="00ED75AA" w:rsidRDefault="0057326F" w:rsidP="005A52AA">
            <w:pPr>
              <w:spacing w:after="0"/>
              <w:jc w:val="center"/>
              <w:rPr>
                <w:ins w:id="310" w:author="Huawei" w:date="2023-08-03T20:23:00Z"/>
                <w:rFonts w:ascii="Arial" w:hAnsi="Arial" w:cs="Arial"/>
                <w:sz w:val="18"/>
                <w:szCs w:val="18"/>
                <w:lang w:val="en-US" w:eastAsia="zh-CN"/>
              </w:rPr>
            </w:pPr>
            <w:ins w:id="311" w:author="Huawei" w:date="2023-08-03T20:23:00Z">
              <w:r w:rsidRPr="00ED75AA">
                <w:rPr>
                  <w:rFonts w:ascii="Arial" w:hAnsi="Arial" w:cs="Arial"/>
                  <w:sz w:val="18"/>
                  <w:szCs w:val="18"/>
                  <w:lang w:val="en-US" w:eastAsia="zh-CN"/>
                </w:rPr>
                <w:t>4010</w:t>
              </w:r>
            </w:ins>
          </w:p>
        </w:tc>
        <w:tc>
          <w:tcPr>
            <w:tcW w:w="1336" w:type="dxa"/>
            <w:shd w:val="clear" w:color="000000" w:fill="FFC000"/>
            <w:noWrap/>
            <w:vAlign w:val="center"/>
            <w:hideMark/>
          </w:tcPr>
          <w:p w14:paraId="72536144" w14:textId="77777777" w:rsidR="0057326F" w:rsidRPr="00ED75AA" w:rsidRDefault="0057326F" w:rsidP="005A52AA">
            <w:pPr>
              <w:spacing w:after="0"/>
              <w:jc w:val="center"/>
              <w:rPr>
                <w:ins w:id="312" w:author="Huawei" w:date="2023-08-03T20:23:00Z"/>
                <w:rFonts w:ascii="Arial" w:hAnsi="Arial" w:cs="Arial"/>
                <w:sz w:val="18"/>
                <w:szCs w:val="18"/>
                <w:lang w:val="en-US" w:eastAsia="zh-CN"/>
              </w:rPr>
            </w:pPr>
            <w:ins w:id="313" w:author="Huawei" w:date="2023-08-03T20:23:00Z">
              <w:r w:rsidRPr="00ED75AA">
                <w:rPr>
                  <w:rFonts w:ascii="Arial" w:hAnsi="Arial" w:cs="Arial"/>
                  <w:sz w:val="18"/>
                  <w:szCs w:val="18"/>
                  <w:lang w:val="en-US" w:eastAsia="zh-CN"/>
                </w:rPr>
                <w:t>3680</w:t>
              </w:r>
            </w:ins>
          </w:p>
        </w:tc>
        <w:tc>
          <w:tcPr>
            <w:tcW w:w="1276" w:type="dxa"/>
            <w:shd w:val="clear" w:color="000000" w:fill="FFC000"/>
            <w:noWrap/>
            <w:vAlign w:val="center"/>
            <w:hideMark/>
          </w:tcPr>
          <w:p w14:paraId="03C751E3" w14:textId="77777777" w:rsidR="0057326F" w:rsidRPr="00ED75AA" w:rsidRDefault="0057326F" w:rsidP="005A52AA">
            <w:pPr>
              <w:spacing w:after="0"/>
              <w:jc w:val="center"/>
              <w:rPr>
                <w:ins w:id="314" w:author="Huawei" w:date="2023-08-03T20:23:00Z"/>
                <w:rFonts w:ascii="Arial" w:hAnsi="Arial" w:cs="Arial"/>
                <w:sz w:val="18"/>
                <w:szCs w:val="18"/>
                <w:lang w:val="en-US" w:eastAsia="zh-CN"/>
              </w:rPr>
            </w:pPr>
            <w:ins w:id="315" w:author="Huawei" w:date="2023-08-03T20:23:00Z">
              <w:r w:rsidRPr="00ED75AA">
                <w:rPr>
                  <w:rFonts w:ascii="Arial" w:hAnsi="Arial" w:cs="Arial"/>
                  <w:sz w:val="18"/>
                  <w:szCs w:val="18"/>
                  <w:lang w:val="en-US" w:eastAsia="zh-CN"/>
                </w:rPr>
                <w:t>730</w:t>
              </w:r>
            </w:ins>
          </w:p>
        </w:tc>
        <w:tc>
          <w:tcPr>
            <w:tcW w:w="1336" w:type="dxa"/>
            <w:shd w:val="clear" w:color="000000" w:fill="FFC000"/>
            <w:noWrap/>
            <w:vAlign w:val="center"/>
            <w:hideMark/>
          </w:tcPr>
          <w:p w14:paraId="109D1F66" w14:textId="77777777" w:rsidR="0057326F" w:rsidRPr="00ED75AA" w:rsidRDefault="0057326F" w:rsidP="005A52AA">
            <w:pPr>
              <w:spacing w:after="0"/>
              <w:jc w:val="center"/>
              <w:rPr>
                <w:ins w:id="316" w:author="Huawei" w:date="2023-08-03T20:23:00Z"/>
                <w:rFonts w:ascii="Arial" w:hAnsi="Arial" w:cs="Arial"/>
                <w:sz w:val="18"/>
                <w:szCs w:val="18"/>
                <w:lang w:val="en-US" w:eastAsia="zh-CN"/>
              </w:rPr>
            </w:pPr>
            <w:ins w:id="317" w:author="Huawei" w:date="2023-08-03T20:23:00Z">
              <w:r w:rsidRPr="00ED75AA">
                <w:rPr>
                  <w:rFonts w:ascii="Arial" w:hAnsi="Arial" w:cs="Arial"/>
                  <w:sz w:val="18"/>
                  <w:szCs w:val="18"/>
                  <w:lang w:val="en-US" w:eastAsia="zh-CN"/>
                </w:rPr>
                <w:t>410</w:t>
              </w:r>
            </w:ins>
          </w:p>
        </w:tc>
      </w:tr>
      <w:tr w:rsidR="0057326F" w:rsidRPr="00ED75AA" w14:paraId="1AD36F3D" w14:textId="77777777" w:rsidTr="00C91CAE">
        <w:trPr>
          <w:trHeight w:val="458"/>
          <w:jc w:val="center"/>
          <w:ins w:id="318" w:author="Huawei" w:date="2023-08-03T20:23:00Z"/>
        </w:trPr>
        <w:tc>
          <w:tcPr>
            <w:tcW w:w="2195" w:type="dxa"/>
            <w:shd w:val="clear" w:color="auto" w:fill="auto"/>
            <w:noWrap/>
            <w:vAlign w:val="center"/>
            <w:hideMark/>
          </w:tcPr>
          <w:p w14:paraId="49F0DF30" w14:textId="77777777" w:rsidR="0057326F" w:rsidRPr="00ED75AA" w:rsidRDefault="0057326F" w:rsidP="005A52AA">
            <w:pPr>
              <w:spacing w:after="0"/>
              <w:rPr>
                <w:ins w:id="319" w:author="Huawei" w:date="2023-08-03T20:23:00Z"/>
                <w:rFonts w:ascii="Arial" w:hAnsi="Arial" w:cs="Arial"/>
                <w:sz w:val="18"/>
                <w:szCs w:val="18"/>
                <w:lang w:val="en-US" w:eastAsia="zh-CN"/>
              </w:rPr>
            </w:pPr>
            <w:ins w:id="320"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38AF0D61" w14:textId="77777777" w:rsidR="0057326F" w:rsidRPr="00ED75AA" w:rsidRDefault="0057326F" w:rsidP="005A52AA">
            <w:pPr>
              <w:spacing w:after="0"/>
              <w:jc w:val="center"/>
              <w:rPr>
                <w:ins w:id="321" w:author="Huawei" w:date="2023-08-03T20:23:00Z"/>
                <w:rFonts w:ascii="Arial" w:hAnsi="Arial" w:cs="Arial"/>
                <w:sz w:val="18"/>
                <w:szCs w:val="18"/>
                <w:lang w:val="en-US" w:eastAsia="zh-CN"/>
              </w:rPr>
            </w:pPr>
            <w:ins w:id="322"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2EA10D05" w14:textId="77777777" w:rsidR="0057326F" w:rsidRPr="00ED75AA" w:rsidRDefault="0057326F" w:rsidP="005A52AA">
            <w:pPr>
              <w:spacing w:after="0"/>
              <w:jc w:val="center"/>
              <w:rPr>
                <w:ins w:id="323" w:author="Huawei" w:date="2023-08-03T20:23:00Z"/>
                <w:rFonts w:ascii="Arial" w:hAnsi="Arial" w:cs="Arial"/>
                <w:sz w:val="18"/>
                <w:szCs w:val="18"/>
                <w:lang w:val="en-US" w:eastAsia="zh-CN"/>
              </w:rPr>
            </w:pPr>
            <w:ins w:id="324"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276" w:type="dxa"/>
            <w:shd w:val="clear" w:color="auto" w:fill="auto"/>
            <w:noWrap/>
            <w:vAlign w:val="center"/>
            <w:hideMark/>
          </w:tcPr>
          <w:p w14:paraId="737D36EE" w14:textId="77777777" w:rsidR="0057326F" w:rsidRPr="00ED75AA" w:rsidRDefault="0057326F" w:rsidP="005A52AA">
            <w:pPr>
              <w:spacing w:after="0"/>
              <w:jc w:val="center"/>
              <w:rPr>
                <w:ins w:id="325" w:author="Huawei" w:date="2023-08-03T20:23:00Z"/>
                <w:rFonts w:ascii="Arial" w:hAnsi="Arial" w:cs="Arial"/>
                <w:sz w:val="18"/>
                <w:szCs w:val="18"/>
                <w:lang w:val="en-US" w:eastAsia="zh-CN"/>
              </w:rPr>
            </w:pPr>
            <w:ins w:id="326"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25B1388E" w14:textId="77777777" w:rsidR="0057326F" w:rsidRPr="00ED75AA" w:rsidRDefault="0057326F" w:rsidP="005A52AA">
            <w:pPr>
              <w:spacing w:after="0"/>
              <w:jc w:val="center"/>
              <w:rPr>
                <w:ins w:id="327" w:author="Huawei" w:date="2023-08-03T20:23:00Z"/>
                <w:rFonts w:ascii="Arial" w:hAnsi="Arial" w:cs="Arial"/>
                <w:sz w:val="18"/>
                <w:szCs w:val="18"/>
                <w:lang w:val="en-US" w:eastAsia="zh-CN"/>
              </w:rPr>
            </w:pPr>
            <w:ins w:id="328"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r>
      <w:tr w:rsidR="0057326F" w:rsidRPr="00ED75AA" w14:paraId="2BBD5EE3" w14:textId="77777777" w:rsidTr="00C91CAE">
        <w:trPr>
          <w:trHeight w:val="458"/>
          <w:jc w:val="center"/>
          <w:ins w:id="329" w:author="Huawei" w:date="2023-08-03T20:23:00Z"/>
        </w:trPr>
        <w:tc>
          <w:tcPr>
            <w:tcW w:w="2195" w:type="dxa"/>
            <w:shd w:val="clear" w:color="000000" w:fill="FFC000"/>
            <w:noWrap/>
            <w:vAlign w:val="center"/>
            <w:hideMark/>
          </w:tcPr>
          <w:p w14:paraId="3C5F2DDC" w14:textId="77777777" w:rsidR="0057326F" w:rsidRPr="00ED75AA" w:rsidRDefault="0057326F" w:rsidP="005A52AA">
            <w:pPr>
              <w:spacing w:after="0"/>
              <w:rPr>
                <w:ins w:id="330" w:author="Huawei" w:date="2023-08-03T20:23:00Z"/>
                <w:rFonts w:ascii="Arial" w:hAnsi="Arial" w:cs="Arial"/>
                <w:sz w:val="18"/>
                <w:szCs w:val="18"/>
                <w:lang w:val="en-US" w:eastAsia="zh-CN"/>
              </w:rPr>
            </w:pPr>
            <w:ins w:id="331" w:author="Huawei" w:date="2023-08-03T20:23:00Z">
              <w:r w:rsidRPr="00ED75AA">
                <w:rPr>
                  <w:rFonts w:ascii="Arial" w:hAnsi="Arial" w:cs="Arial"/>
                  <w:sz w:val="18"/>
                  <w:szCs w:val="18"/>
                  <w:lang w:val="en-US" w:eastAsia="zh-CN"/>
                </w:rPr>
                <w:t>IMD frequency limits (MHz)</w:t>
              </w:r>
            </w:ins>
          </w:p>
        </w:tc>
        <w:tc>
          <w:tcPr>
            <w:tcW w:w="1276" w:type="dxa"/>
            <w:shd w:val="clear" w:color="000000" w:fill="FFC000"/>
            <w:noWrap/>
            <w:vAlign w:val="center"/>
            <w:hideMark/>
          </w:tcPr>
          <w:p w14:paraId="2A6F1B54" w14:textId="77777777" w:rsidR="0057326F" w:rsidRPr="00ED75AA" w:rsidRDefault="0057326F" w:rsidP="005A52AA">
            <w:pPr>
              <w:spacing w:after="0"/>
              <w:jc w:val="center"/>
              <w:rPr>
                <w:ins w:id="332" w:author="Huawei" w:date="2023-08-03T20:23:00Z"/>
                <w:rFonts w:ascii="Arial" w:hAnsi="Arial" w:cs="Arial"/>
                <w:sz w:val="18"/>
                <w:szCs w:val="18"/>
                <w:lang w:val="en-US" w:eastAsia="zh-CN"/>
              </w:rPr>
            </w:pPr>
            <w:ins w:id="333" w:author="Huawei" w:date="2023-08-03T20:23:00Z">
              <w:r w:rsidRPr="00ED75AA">
                <w:rPr>
                  <w:rFonts w:ascii="Arial" w:hAnsi="Arial" w:cs="Arial"/>
                  <w:sz w:val="18"/>
                  <w:szCs w:val="18"/>
                  <w:lang w:val="en-US" w:eastAsia="zh-CN"/>
                </w:rPr>
                <w:t>11850</w:t>
              </w:r>
            </w:ins>
          </w:p>
        </w:tc>
        <w:tc>
          <w:tcPr>
            <w:tcW w:w="1336" w:type="dxa"/>
            <w:shd w:val="clear" w:color="000000" w:fill="FFC000"/>
            <w:noWrap/>
            <w:vAlign w:val="center"/>
            <w:hideMark/>
          </w:tcPr>
          <w:p w14:paraId="03782728" w14:textId="77777777" w:rsidR="0057326F" w:rsidRPr="00ED75AA" w:rsidRDefault="0057326F" w:rsidP="005A52AA">
            <w:pPr>
              <w:spacing w:after="0"/>
              <w:jc w:val="center"/>
              <w:rPr>
                <w:ins w:id="334" w:author="Huawei" w:date="2023-08-03T20:23:00Z"/>
                <w:rFonts w:ascii="Arial" w:hAnsi="Arial" w:cs="Arial"/>
                <w:sz w:val="18"/>
                <w:szCs w:val="18"/>
                <w:lang w:val="en-US" w:eastAsia="zh-CN"/>
              </w:rPr>
            </w:pPr>
            <w:ins w:id="335" w:author="Huawei" w:date="2023-08-03T20:23:00Z">
              <w:r w:rsidRPr="00ED75AA">
                <w:rPr>
                  <w:rFonts w:ascii="Arial" w:hAnsi="Arial" w:cs="Arial"/>
                  <w:sz w:val="18"/>
                  <w:szCs w:val="18"/>
                  <w:lang w:val="en-US" w:eastAsia="zh-CN"/>
                </w:rPr>
                <w:t>12190</w:t>
              </w:r>
            </w:ins>
          </w:p>
        </w:tc>
        <w:tc>
          <w:tcPr>
            <w:tcW w:w="1276" w:type="dxa"/>
            <w:shd w:val="clear" w:color="000000" w:fill="FFC000"/>
            <w:noWrap/>
            <w:vAlign w:val="center"/>
            <w:hideMark/>
          </w:tcPr>
          <w:p w14:paraId="3382E181" w14:textId="77777777" w:rsidR="0057326F" w:rsidRPr="00ED75AA" w:rsidRDefault="0057326F" w:rsidP="005A52AA">
            <w:pPr>
              <w:spacing w:after="0"/>
              <w:jc w:val="center"/>
              <w:rPr>
                <w:ins w:id="336" w:author="Huawei" w:date="2023-08-03T20:23:00Z"/>
                <w:rFonts w:ascii="Arial" w:hAnsi="Arial" w:cs="Arial"/>
                <w:sz w:val="18"/>
                <w:szCs w:val="18"/>
                <w:lang w:val="en-US" w:eastAsia="zh-CN"/>
              </w:rPr>
            </w:pPr>
            <w:ins w:id="337" w:author="Huawei" w:date="2023-08-03T20:23:00Z">
              <w:r w:rsidRPr="00ED75AA">
                <w:rPr>
                  <w:rFonts w:ascii="Arial" w:hAnsi="Arial" w:cs="Arial"/>
                  <w:sz w:val="18"/>
                  <w:szCs w:val="18"/>
                  <w:lang w:val="en-US" w:eastAsia="zh-CN"/>
                </w:rPr>
                <w:t>9900</w:t>
              </w:r>
            </w:ins>
          </w:p>
        </w:tc>
        <w:tc>
          <w:tcPr>
            <w:tcW w:w="1336" w:type="dxa"/>
            <w:shd w:val="clear" w:color="000000" w:fill="FFC000"/>
            <w:noWrap/>
            <w:vAlign w:val="center"/>
            <w:hideMark/>
          </w:tcPr>
          <w:p w14:paraId="3F11DFA4" w14:textId="77777777" w:rsidR="0057326F" w:rsidRPr="00ED75AA" w:rsidRDefault="0057326F" w:rsidP="005A52AA">
            <w:pPr>
              <w:spacing w:after="0"/>
              <w:jc w:val="center"/>
              <w:rPr>
                <w:ins w:id="338" w:author="Huawei" w:date="2023-08-03T20:23:00Z"/>
                <w:rFonts w:ascii="Arial" w:hAnsi="Arial" w:cs="Arial"/>
                <w:sz w:val="18"/>
                <w:szCs w:val="18"/>
                <w:lang w:val="en-US" w:eastAsia="zh-CN"/>
              </w:rPr>
            </w:pPr>
            <w:ins w:id="339" w:author="Huawei" w:date="2023-08-03T20:23:00Z">
              <w:r w:rsidRPr="00ED75AA">
                <w:rPr>
                  <w:rFonts w:ascii="Arial" w:hAnsi="Arial" w:cs="Arial"/>
                  <w:sz w:val="18"/>
                  <w:szCs w:val="18"/>
                  <w:lang w:val="en-US" w:eastAsia="zh-CN"/>
                </w:rPr>
                <w:t>10210</w:t>
              </w:r>
            </w:ins>
          </w:p>
        </w:tc>
      </w:tr>
      <w:tr w:rsidR="0057326F" w:rsidRPr="00ED75AA" w14:paraId="07494E8E" w14:textId="77777777" w:rsidTr="00C91CAE">
        <w:trPr>
          <w:trHeight w:val="458"/>
          <w:jc w:val="center"/>
          <w:ins w:id="340" w:author="Huawei" w:date="2023-08-03T20:23:00Z"/>
        </w:trPr>
        <w:tc>
          <w:tcPr>
            <w:tcW w:w="2195" w:type="dxa"/>
            <w:shd w:val="clear" w:color="auto" w:fill="auto"/>
            <w:noWrap/>
            <w:vAlign w:val="center"/>
            <w:hideMark/>
          </w:tcPr>
          <w:p w14:paraId="1AEDE8CF" w14:textId="77777777" w:rsidR="0057326F" w:rsidRPr="00ED75AA" w:rsidRDefault="0057326F" w:rsidP="005A52AA">
            <w:pPr>
              <w:spacing w:after="0"/>
              <w:rPr>
                <w:ins w:id="341" w:author="Huawei" w:date="2023-08-03T20:23:00Z"/>
                <w:rFonts w:ascii="Arial" w:hAnsi="Arial" w:cs="Arial"/>
                <w:sz w:val="18"/>
                <w:szCs w:val="18"/>
                <w:lang w:val="en-US" w:eastAsia="zh-CN"/>
              </w:rPr>
            </w:pPr>
            <w:ins w:id="342"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34090579" w14:textId="77777777" w:rsidR="0057326F" w:rsidRPr="00ED75AA" w:rsidRDefault="0057326F" w:rsidP="005A52AA">
            <w:pPr>
              <w:spacing w:after="0"/>
              <w:jc w:val="center"/>
              <w:rPr>
                <w:ins w:id="343" w:author="Huawei" w:date="2023-08-03T20:23:00Z"/>
                <w:rFonts w:ascii="Arial" w:hAnsi="Arial" w:cs="Arial"/>
                <w:sz w:val="18"/>
                <w:szCs w:val="18"/>
                <w:lang w:val="en-US" w:eastAsia="zh-CN"/>
              </w:rPr>
            </w:pPr>
            <w:ins w:id="344"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5923B63E" w14:textId="77777777" w:rsidR="0057326F" w:rsidRPr="00ED75AA" w:rsidRDefault="0057326F" w:rsidP="005A52AA">
            <w:pPr>
              <w:spacing w:after="0"/>
              <w:jc w:val="center"/>
              <w:rPr>
                <w:ins w:id="345" w:author="Huawei" w:date="2023-08-03T20:23:00Z"/>
                <w:rFonts w:ascii="Arial" w:hAnsi="Arial" w:cs="Arial"/>
                <w:sz w:val="18"/>
                <w:szCs w:val="18"/>
                <w:lang w:val="en-US" w:eastAsia="zh-CN"/>
              </w:rPr>
            </w:pPr>
            <w:ins w:id="346"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276" w:type="dxa"/>
            <w:shd w:val="clear" w:color="auto" w:fill="auto"/>
            <w:noWrap/>
            <w:vAlign w:val="center"/>
            <w:hideMark/>
          </w:tcPr>
          <w:p w14:paraId="4A1346B5" w14:textId="77777777" w:rsidR="0057326F" w:rsidRPr="00ED75AA" w:rsidRDefault="0057326F" w:rsidP="005A52AA">
            <w:pPr>
              <w:spacing w:after="0"/>
              <w:jc w:val="center"/>
              <w:rPr>
                <w:ins w:id="347" w:author="Huawei" w:date="2023-08-03T20:23:00Z"/>
                <w:rFonts w:ascii="Arial" w:hAnsi="Arial" w:cs="Arial"/>
                <w:sz w:val="18"/>
                <w:szCs w:val="18"/>
                <w:lang w:val="en-US" w:eastAsia="zh-CN"/>
              </w:rPr>
            </w:pPr>
            <w:ins w:id="348"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c>
          <w:tcPr>
            <w:tcW w:w="1336" w:type="dxa"/>
            <w:shd w:val="clear" w:color="auto" w:fill="auto"/>
            <w:noWrap/>
            <w:vAlign w:val="center"/>
            <w:hideMark/>
          </w:tcPr>
          <w:p w14:paraId="608C73F4" w14:textId="77777777" w:rsidR="0057326F" w:rsidRPr="00ED75AA" w:rsidRDefault="0057326F" w:rsidP="005A52AA">
            <w:pPr>
              <w:spacing w:after="0"/>
              <w:jc w:val="center"/>
              <w:rPr>
                <w:ins w:id="349" w:author="Huawei" w:date="2023-08-03T20:23:00Z"/>
                <w:rFonts w:ascii="Arial" w:hAnsi="Arial" w:cs="Arial"/>
                <w:sz w:val="18"/>
                <w:szCs w:val="18"/>
                <w:lang w:val="en-US" w:eastAsia="zh-CN"/>
              </w:rPr>
            </w:pPr>
            <w:ins w:id="350"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r>
      <w:tr w:rsidR="0057326F" w:rsidRPr="00ED75AA" w14:paraId="1E870930" w14:textId="77777777" w:rsidTr="00C91CAE">
        <w:trPr>
          <w:trHeight w:val="458"/>
          <w:jc w:val="center"/>
          <w:ins w:id="351" w:author="Huawei" w:date="2023-08-03T20:23:00Z"/>
        </w:trPr>
        <w:tc>
          <w:tcPr>
            <w:tcW w:w="2195" w:type="dxa"/>
            <w:shd w:val="clear" w:color="000000" w:fill="FFC000"/>
            <w:noWrap/>
            <w:vAlign w:val="center"/>
            <w:hideMark/>
          </w:tcPr>
          <w:p w14:paraId="22575B2E" w14:textId="77777777" w:rsidR="0057326F" w:rsidRPr="00ED75AA" w:rsidRDefault="0057326F" w:rsidP="005A52AA">
            <w:pPr>
              <w:spacing w:after="0"/>
              <w:rPr>
                <w:ins w:id="352" w:author="Huawei" w:date="2023-08-03T20:23:00Z"/>
                <w:rFonts w:ascii="Arial" w:hAnsi="Arial" w:cs="Arial"/>
                <w:sz w:val="18"/>
                <w:szCs w:val="18"/>
                <w:lang w:val="en-US" w:eastAsia="zh-CN"/>
              </w:rPr>
            </w:pPr>
            <w:ins w:id="353" w:author="Huawei" w:date="2023-08-03T20:23:00Z">
              <w:r w:rsidRPr="00ED75AA">
                <w:rPr>
                  <w:rFonts w:ascii="Arial" w:hAnsi="Arial" w:cs="Arial"/>
                  <w:sz w:val="18"/>
                  <w:szCs w:val="18"/>
                  <w:lang w:val="en-US" w:eastAsia="zh-CN"/>
                </w:rPr>
                <w:t>IMD frequency limits (MHz)</w:t>
              </w:r>
            </w:ins>
          </w:p>
        </w:tc>
        <w:tc>
          <w:tcPr>
            <w:tcW w:w="1276" w:type="dxa"/>
            <w:shd w:val="clear" w:color="000000" w:fill="FFC000"/>
            <w:noWrap/>
            <w:vAlign w:val="center"/>
            <w:hideMark/>
          </w:tcPr>
          <w:p w14:paraId="0C51B307" w14:textId="77777777" w:rsidR="0057326F" w:rsidRPr="00ED75AA" w:rsidRDefault="0057326F" w:rsidP="005A52AA">
            <w:pPr>
              <w:spacing w:after="0"/>
              <w:jc w:val="center"/>
              <w:rPr>
                <w:ins w:id="354" w:author="Huawei" w:date="2023-08-03T20:23:00Z"/>
                <w:rFonts w:ascii="Arial" w:hAnsi="Arial" w:cs="Arial"/>
                <w:sz w:val="18"/>
                <w:szCs w:val="18"/>
                <w:lang w:val="en-US" w:eastAsia="zh-CN"/>
              </w:rPr>
            </w:pPr>
            <w:ins w:id="355" w:author="Huawei" w:date="2023-08-03T20:23:00Z">
              <w:r w:rsidRPr="00ED75AA">
                <w:rPr>
                  <w:rFonts w:ascii="Arial" w:hAnsi="Arial" w:cs="Arial"/>
                  <w:sz w:val="18"/>
                  <w:szCs w:val="18"/>
                  <w:lang w:val="en-US" w:eastAsia="zh-CN"/>
                </w:rPr>
                <w:t>11200</w:t>
              </w:r>
            </w:ins>
          </w:p>
        </w:tc>
        <w:tc>
          <w:tcPr>
            <w:tcW w:w="1336" w:type="dxa"/>
            <w:shd w:val="clear" w:color="000000" w:fill="FFC000"/>
            <w:noWrap/>
            <w:vAlign w:val="center"/>
            <w:hideMark/>
          </w:tcPr>
          <w:p w14:paraId="354DD9AD" w14:textId="77777777" w:rsidR="0057326F" w:rsidRPr="00ED75AA" w:rsidRDefault="0057326F" w:rsidP="005A52AA">
            <w:pPr>
              <w:spacing w:after="0"/>
              <w:jc w:val="center"/>
              <w:rPr>
                <w:ins w:id="356" w:author="Huawei" w:date="2023-08-03T20:23:00Z"/>
                <w:rFonts w:ascii="Arial" w:hAnsi="Arial" w:cs="Arial"/>
                <w:sz w:val="18"/>
                <w:szCs w:val="18"/>
                <w:lang w:val="en-US" w:eastAsia="zh-CN"/>
              </w:rPr>
            </w:pPr>
            <w:ins w:id="357" w:author="Huawei" w:date="2023-08-03T20:23:00Z">
              <w:r w:rsidRPr="00ED75AA">
                <w:rPr>
                  <w:rFonts w:ascii="Arial" w:hAnsi="Arial" w:cs="Arial"/>
                  <w:sz w:val="18"/>
                  <w:szCs w:val="18"/>
                  <w:lang w:val="en-US" w:eastAsia="zh-CN"/>
                </w:rPr>
                <w:t>11530</w:t>
              </w:r>
            </w:ins>
          </w:p>
        </w:tc>
        <w:tc>
          <w:tcPr>
            <w:tcW w:w="1276" w:type="dxa"/>
            <w:shd w:val="clear" w:color="000000" w:fill="FFC000"/>
            <w:noWrap/>
            <w:vAlign w:val="center"/>
            <w:hideMark/>
          </w:tcPr>
          <w:p w14:paraId="06A49C4A" w14:textId="77777777" w:rsidR="0057326F" w:rsidRPr="00ED75AA" w:rsidRDefault="0057326F" w:rsidP="005A52AA">
            <w:pPr>
              <w:spacing w:after="0"/>
              <w:jc w:val="center"/>
              <w:rPr>
                <w:ins w:id="358" w:author="Huawei" w:date="2023-08-03T20:23:00Z"/>
                <w:rFonts w:ascii="Arial" w:hAnsi="Arial" w:cs="Arial"/>
                <w:sz w:val="18"/>
                <w:szCs w:val="18"/>
                <w:lang w:val="en-US" w:eastAsia="zh-CN"/>
              </w:rPr>
            </w:pPr>
            <w:ins w:id="359" w:author="Huawei" w:date="2023-08-03T20:23:00Z">
              <w:r w:rsidRPr="00ED75AA">
                <w:rPr>
                  <w:rFonts w:ascii="Arial" w:hAnsi="Arial" w:cs="Arial"/>
                  <w:sz w:val="18"/>
                  <w:szCs w:val="18"/>
                  <w:lang w:val="en-US" w:eastAsia="zh-CN"/>
                </w:rPr>
                <w:t>10550</w:t>
              </w:r>
            </w:ins>
          </w:p>
        </w:tc>
        <w:tc>
          <w:tcPr>
            <w:tcW w:w="1336" w:type="dxa"/>
            <w:shd w:val="clear" w:color="000000" w:fill="FFC000"/>
            <w:noWrap/>
            <w:vAlign w:val="center"/>
            <w:hideMark/>
          </w:tcPr>
          <w:p w14:paraId="740C7F92" w14:textId="77777777" w:rsidR="0057326F" w:rsidRPr="00ED75AA" w:rsidRDefault="0057326F" w:rsidP="005A52AA">
            <w:pPr>
              <w:spacing w:after="0"/>
              <w:jc w:val="center"/>
              <w:rPr>
                <w:ins w:id="360" w:author="Huawei" w:date="2023-08-03T20:23:00Z"/>
                <w:rFonts w:ascii="Arial" w:hAnsi="Arial" w:cs="Arial"/>
                <w:sz w:val="18"/>
                <w:szCs w:val="18"/>
                <w:lang w:val="en-US" w:eastAsia="zh-CN"/>
              </w:rPr>
            </w:pPr>
            <w:ins w:id="361" w:author="Huawei" w:date="2023-08-03T20:23:00Z">
              <w:r w:rsidRPr="00ED75AA">
                <w:rPr>
                  <w:rFonts w:ascii="Arial" w:hAnsi="Arial" w:cs="Arial"/>
                  <w:sz w:val="18"/>
                  <w:szCs w:val="18"/>
                  <w:lang w:val="en-US" w:eastAsia="zh-CN"/>
                </w:rPr>
                <w:t>10870</w:t>
              </w:r>
            </w:ins>
          </w:p>
        </w:tc>
      </w:tr>
    </w:tbl>
    <w:p w14:paraId="3D7847BC" w14:textId="77777777" w:rsidR="0057326F" w:rsidRDefault="0057326F" w:rsidP="0057326F">
      <w:pPr>
        <w:pStyle w:val="TH"/>
        <w:rPr>
          <w:ins w:id="362" w:author="Huawei" w:date="2023-08-03T20:23:00Z"/>
          <w:lang w:val="en-US"/>
        </w:rPr>
      </w:pPr>
    </w:p>
    <w:p w14:paraId="4A64D435" w14:textId="77777777" w:rsidR="0057326F" w:rsidRPr="00FF1BB9" w:rsidRDefault="0057326F" w:rsidP="0057326F">
      <w:pPr>
        <w:rPr>
          <w:ins w:id="363" w:author="Huawei" w:date="2023-08-03T20:23:00Z"/>
          <w:rFonts w:ascii="Arial" w:hAnsi="Arial" w:cs="Arial"/>
          <w:sz w:val="18"/>
          <w:szCs w:val="18"/>
        </w:rPr>
      </w:pPr>
      <w:ins w:id="364" w:author="Huawei" w:date="2023-08-03T20:23:00Z">
        <w:r w:rsidRPr="00FF1BB9">
          <w:rPr>
            <w:rFonts w:ascii="Arial" w:hAnsi="Arial" w:cs="Arial"/>
            <w:sz w:val="18"/>
            <w:szCs w:val="18"/>
          </w:rPr>
          <w:t>There is no harmonic or IMD impact from UL DC_7_n2 affecting DL band n2, 7 and 66.</w:t>
        </w:r>
      </w:ins>
    </w:p>
    <w:p w14:paraId="192DD816" w14:textId="77777777" w:rsidR="0057326F" w:rsidRPr="00FF1BB9" w:rsidRDefault="0057326F" w:rsidP="0057326F">
      <w:pPr>
        <w:rPr>
          <w:ins w:id="365" w:author="Huawei" w:date="2023-08-03T20:23:00Z"/>
          <w:rFonts w:ascii="Arial" w:hAnsi="Arial" w:cs="Arial"/>
          <w:sz w:val="18"/>
          <w:szCs w:val="18"/>
        </w:rPr>
      </w:pPr>
      <w:ins w:id="366" w:author="Huawei" w:date="2023-08-03T20:23:00Z">
        <w:r w:rsidRPr="00587D79">
          <w:rPr>
            <w:rFonts w:ascii="Arial" w:hAnsi="Arial" w:cs="Arial"/>
            <w:sz w:val="18"/>
            <w:szCs w:val="18"/>
          </w:rPr>
          <w:t xml:space="preserve">Table </w:t>
        </w:r>
        <w:r>
          <w:rPr>
            <w:rFonts w:ascii="Arial" w:hAnsi="Arial" w:cs="Arial"/>
            <w:sz w:val="18"/>
            <w:szCs w:val="18"/>
            <w:lang w:eastAsia="ja-JP"/>
          </w:rPr>
          <w:t>5.x</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5A52A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0EC78DE0" w14:textId="77777777" w:rsidR="0057326F" w:rsidRPr="00FF1BB9" w:rsidRDefault="0057326F" w:rsidP="0057326F">
      <w:pPr>
        <w:pStyle w:val="TH"/>
        <w:rPr>
          <w:ins w:id="367" w:author="Huawei" w:date="2023-08-03T20:23:00Z"/>
          <w:lang w:val="en-US"/>
        </w:rPr>
      </w:pPr>
      <w:ins w:id="368" w:author="Huawei" w:date="2023-08-03T20:23:00Z">
        <w:r w:rsidRPr="00227811">
          <w:rPr>
            <w:lang w:val="en-US"/>
          </w:rPr>
          <w:t xml:space="preserve">Table </w:t>
        </w:r>
        <w:r>
          <w:rPr>
            <w:lang w:val="en-US" w:eastAsia="ja-JP"/>
          </w:rPr>
          <w:t>5.x</w:t>
        </w:r>
        <w:r>
          <w:rPr>
            <w:lang w:val="en-US"/>
          </w:rPr>
          <w:t>.2</w:t>
        </w:r>
        <w:r w:rsidRPr="00227811">
          <w:rPr>
            <w:lang w:val="en-US"/>
          </w:rPr>
          <w:t>-</w:t>
        </w:r>
        <w:r>
          <w:rPr>
            <w:lang w:val="en-US"/>
          </w:rPr>
          <w:t>2</w:t>
        </w:r>
        <w:r w:rsidRPr="00227811">
          <w:rPr>
            <w:lang w:val="en-US"/>
          </w:rPr>
          <w:t xml:space="preserve">: </w:t>
        </w:r>
        <w:r>
          <w:rPr>
            <w:lang w:val="en-US"/>
          </w:rPr>
          <w:t>DC_66_n2</w:t>
        </w:r>
        <w:r w:rsidRPr="00227811">
          <w:rPr>
            <w:lang w:val="en-US"/>
          </w:rPr>
          <w:t xml:space="preserve"> UL harmonics and IMD products</w:t>
        </w:r>
      </w:ins>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57326F" w:rsidRPr="00ED75AA" w14:paraId="0F3A0B0A" w14:textId="77777777" w:rsidTr="00C91CAE">
        <w:trPr>
          <w:trHeight w:val="458"/>
          <w:jc w:val="center"/>
          <w:ins w:id="369" w:author="Huawei" w:date="2023-08-03T20:23:00Z"/>
        </w:trPr>
        <w:tc>
          <w:tcPr>
            <w:tcW w:w="2412" w:type="dxa"/>
            <w:shd w:val="clear" w:color="auto" w:fill="auto"/>
            <w:noWrap/>
            <w:vAlign w:val="center"/>
            <w:hideMark/>
          </w:tcPr>
          <w:p w14:paraId="189A819A" w14:textId="77777777" w:rsidR="0057326F" w:rsidRPr="00ED75AA" w:rsidRDefault="0057326F" w:rsidP="005A52AA">
            <w:pPr>
              <w:spacing w:after="0"/>
              <w:jc w:val="center"/>
              <w:rPr>
                <w:ins w:id="370" w:author="Huawei" w:date="2023-08-03T20:23:00Z"/>
                <w:rFonts w:ascii="Arial" w:hAnsi="Arial" w:cs="Arial"/>
                <w:b/>
                <w:bCs/>
                <w:sz w:val="18"/>
                <w:szCs w:val="18"/>
                <w:lang w:val="en-US" w:eastAsia="zh-CN"/>
              </w:rPr>
            </w:pPr>
            <w:bookmarkStart w:id="371" w:name="_GoBack"/>
            <w:ins w:id="372" w:author="Huawei" w:date="2023-08-03T20:23:00Z">
              <w:r w:rsidRPr="00ED75AA">
                <w:rPr>
                  <w:rFonts w:ascii="Arial" w:hAnsi="Arial" w:cs="Arial"/>
                  <w:b/>
                  <w:bCs/>
                  <w:sz w:val="18"/>
                  <w:szCs w:val="18"/>
                  <w:lang w:val="en-US" w:eastAsia="zh-CN"/>
                </w:rPr>
                <w:t>UE UL carriers</w:t>
              </w:r>
            </w:ins>
          </w:p>
        </w:tc>
        <w:tc>
          <w:tcPr>
            <w:tcW w:w="1402" w:type="dxa"/>
            <w:shd w:val="clear" w:color="auto" w:fill="auto"/>
            <w:noWrap/>
            <w:vAlign w:val="center"/>
            <w:hideMark/>
          </w:tcPr>
          <w:p w14:paraId="7A6A9F66" w14:textId="77777777" w:rsidR="0057326F" w:rsidRPr="00ED75AA" w:rsidRDefault="0057326F" w:rsidP="005A52AA">
            <w:pPr>
              <w:spacing w:after="0"/>
              <w:jc w:val="center"/>
              <w:rPr>
                <w:ins w:id="373" w:author="Huawei" w:date="2023-08-03T20:23:00Z"/>
                <w:rFonts w:ascii="Arial" w:hAnsi="Arial" w:cs="Arial"/>
                <w:b/>
                <w:bCs/>
                <w:sz w:val="18"/>
                <w:szCs w:val="18"/>
                <w:lang w:val="en-US" w:eastAsia="zh-CN"/>
              </w:rPr>
            </w:pPr>
            <w:proofErr w:type="spellStart"/>
            <w:ins w:id="374" w:author="Huawei" w:date="2023-08-03T20:23:00Z">
              <w:r w:rsidRPr="00ED75AA">
                <w:rPr>
                  <w:rFonts w:ascii="Arial" w:hAnsi="Arial" w:cs="Arial"/>
                  <w:b/>
                  <w:bCs/>
                  <w:sz w:val="18"/>
                  <w:szCs w:val="18"/>
                  <w:lang w:val="en-US" w:eastAsia="zh-CN"/>
                </w:rPr>
                <w:t>fx_low</w:t>
              </w:r>
              <w:proofErr w:type="spellEnd"/>
            </w:ins>
          </w:p>
        </w:tc>
        <w:tc>
          <w:tcPr>
            <w:tcW w:w="1468" w:type="dxa"/>
            <w:shd w:val="clear" w:color="auto" w:fill="auto"/>
            <w:noWrap/>
            <w:vAlign w:val="center"/>
            <w:hideMark/>
          </w:tcPr>
          <w:p w14:paraId="6771FD92" w14:textId="77777777" w:rsidR="0057326F" w:rsidRPr="00ED75AA" w:rsidRDefault="0057326F" w:rsidP="005A52AA">
            <w:pPr>
              <w:spacing w:after="0"/>
              <w:jc w:val="center"/>
              <w:rPr>
                <w:ins w:id="375" w:author="Huawei" w:date="2023-08-03T20:23:00Z"/>
                <w:rFonts w:ascii="Arial" w:hAnsi="Arial" w:cs="Arial"/>
                <w:b/>
                <w:bCs/>
                <w:sz w:val="18"/>
                <w:szCs w:val="18"/>
                <w:lang w:val="en-US" w:eastAsia="zh-CN"/>
              </w:rPr>
            </w:pPr>
            <w:proofErr w:type="spellStart"/>
            <w:ins w:id="376" w:author="Huawei" w:date="2023-08-03T20:23:00Z">
              <w:r w:rsidRPr="00ED75AA">
                <w:rPr>
                  <w:rFonts w:ascii="Arial" w:hAnsi="Arial" w:cs="Arial"/>
                  <w:b/>
                  <w:bCs/>
                  <w:sz w:val="18"/>
                  <w:szCs w:val="18"/>
                  <w:lang w:val="en-US" w:eastAsia="zh-CN"/>
                </w:rPr>
                <w:t>fx_high</w:t>
              </w:r>
              <w:proofErr w:type="spellEnd"/>
            </w:ins>
          </w:p>
        </w:tc>
        <w:tc>
          <w:tcPr>
            <w:tcW w:w="1402" w:type="dxa"/>
            <w:shd w:val="clear" w:color="auto" w:fill="auto"/>
            <w:noWrap/>
            <w:vAlign w:val="center"/>
            <w:hideMark/>
          </w:tcPr>
          <w:p w14:paraId="1B19AB13" w14:textId="77777777" w:rsidR="0057326F" w:rsidRPr="00ED75AA" w:rsidRDefault="0057326F" w:rsidP="005A52AA">
            <w:pPr>
              <w:spacing w:after="0"/>
              <w:jc w:val="center"/>
              <w:rPr>
                <w:ins w:id="377" w:author="Huawei" w:date="2023-08-03T20:23:00Z"/>
                <w:rFonts w:ascii="Arial" w:hAnsi="Arial" w:cs="Arial"/>
                <w:b/>
                <w:bCs/>
                <w:sz w:val="18"/>
                <w:szCs w:val="18"/>
                <w:lang w:val="en-US" w:eastAsia="zh-CN"/>
              </w:rPr>
            </w:pPr>
            <w:proofErr w:type="spellStart"/>
            <w:ins w:id="378" w:author="Huawei" w:date="2023-08-03T20:23:00Z">
              <w:r w:rsidRPr="00ED75AA">
                <w:rPr>
                  <w:rFonts w:ascii="Arial" w:hAnsi="Arial" w:cs="Arial"/>
                  <w:b/>
                  <w:bCs/>
                  <w:sz w:val="18"/>
                  <w:szCs w:val="18"/>
                  <w:lang w:val="en-US" w:eastAsia="zh-CN"/>
                </w:rPr>
                <w:t>fy_low</w:t>
              </w:r>
              <w:proofErr w:type="spellEnd"/>
            </w:ins>
          </w:p>
        </w:tc>
        <w:tc>
          <w:tcPr>
            <w:tcW w:w="1468" w:type="dxa"/>
            <w:shd w:val="clear" w:color="auto" w:fill="auto"/>
            <w:noWrap/>
            <w:vAlign w:val="center"/>
            <w:hideMark/>
          </w:tcPr>
          <w:p w14:paraId="42C4B3FF" w14:textId="77777777" w:rsidR="0057326F" w:rsidRPr="00ED75AA" w:rsidRDefault="0057326F" w:rsidP="005A52AA">
            <w:pPr>
              <w:spacing w:after="0"/>
              <w:jc w:val="center"/>
              <w:rPr>
                <w:ins w:id="379" w:author="Huawei" w:date="2023-08-03T20:23:00Z"/>
                <w:rFonts w:ascii="Arial" w:hAnsi="Arial" w:cs="Arial"/>
                <w:b/>
                <w:bCs/>
                <w:sz w:val="18"/>
                <w:szCs w:val="18"/>
                <w:lang w:val="en-US" w:eastAsia="zh-CN"/>
              </w:rPr>
            </w:pPr>
            <w:proofErr w:type="spellStart"/>
            <w:ins w:id="380" w:author="Huawei" w:date="2023-08-03T20:23:00Z">
              <w:r w:rsidRPr="00ED75AA">
                <w:rPr>
                  <w:rFonts w:ascii="Arial" w:hAnsi="Arial" w:cs="Arial"/>
                  <w:b/>
                  <w:bCs/>
                  <w:sz w:val="18"/>
                  <w:szCs w:val="18"/>
                  <w:lang w:val="en-US" w:eastAsia="zh-CN"/>
                </w:rPr>
                <w:t>fy_high</w:t>
              </w:r>
              <w:proofErr w:type="spellEnd"/>
            </w:ins>
          </w:p>
        </w:tc>
      </w:tr>
      <w:tr w:rsidR="0057326F" w:rsidRPr="00ED75AA" w14:paraId="7682B963" w14:textId="77777777" w:rsidTr="00C91CAE">
        <w:trPr>
          <w:trHeight w:val="458"/>
          <w:jc w:val="center"/>
          <w:ins w:id="381" w:author="Huawei" w:date="2023-08-03T20:23:00Z"/>
        </w:trPr>
        <w:tc>
          <w:tcPr>
            <w:tcW w:w="2412" w:type="dxa"/>
            <w:shd w:val="clear" w:color="000000" w:fill="FFFF00"/>
            <w:noWrap/>
            <w:vAlign w:val="center"/>
            <w:hideMark/>
          </w:tcPr>
          <w:p w14:paraId="40C64A76" w14:textId="77777777" w:rsidR="0057326F" w:rsidRPr="00ED75AA" w:rsidRDefault="0057326F" w:rsidP="005A52AA">
            <w:pPr>
              <w:spacing w:after="0"/>
              <w:rPr>
                <w:ins w:id="382" w:author="Huawei" w:date="2023-08-03T20:23:00Z"/>
                <w:rFonts w:ascii="Arial" w:hAnsi="Arial" w:cs="Arial"/>
                <w:sz w:val="18"/>
                <w:szCs w:val="18"/>
                <w:lang w:val="en-US" w:eastAsia="zh-CN"/>
              </w:rPr>
            </w:pPr>
            <w:ins w:id="383" w:author="Huawei" w:date="2023-08-03T20:23:00Z">
              <w:r w:rsidRPr="00ED75AA">
                <w:rPr>
                  <w:rFonts w:ascii="Arial" w:hAnsi="Arial" w:cs="Arial"/>
                  <w:sz w:val="18"/>
                  <w:szCs w:val="18"/>
                  <w:lang w:val="en-US" w:eastAsia="zh-CN"/>
                </w:rPr>
                <w:t>UL frequency (MHz)</w:t>
              </w:r>
            </w:ins>
          </w:p>
        </w:tc>
        <w:tc>
          <w:tcPr>
            <w:tcW w:w="1402" w:type="dxa"/>
            <w:shd w:val="clear" w:color="000000" w:fill="FFFF00"/>
            <w:noWrap/>
            <w:vAlign w:val="center"/>
            <w:hideMark/>
          </w:tcPr>
          <w:p w14:paraId="122363D1" w14:textId="77777777" w:rsidR="0057326F" w:rsidRPr="00ED75AA" w:rsidRDefault="0057326F" w:rsidP="005A52AA">
            <w:pPr>
              <w:spacing w:after="0"/>
              <w:jc w:val="center"/>
              <w:rPr>
                <w:ins w:id="384" w:author="Huawei" w:date="2023-08-03T20:23:00Z"/>
                <w:rFonts w:ascii="Arial" w:hAnsi="Arial" w:cs="Arial"/>
                <w:sz w:val="18"/>
                <w:szCs w:val="18"/>
                <w:lang w:val="en-US" w:eastAsia="zh-CN"/>
              </w:rPr>
            </w:pPr>
            <w:ins w:id="385" w:author="Huawei" w:date="2023-08-03T20:23:00Z">
              <w:r w:rsidRPr="00ED75AA">
                <w:rPr>
                  <w:rFonts w:ascii="Arial" w:hAnsi="Arial" w:cs="Arial"/>
                  <w:sz w:val="18"/>
                  <w:szCs w:val="18"/>
                  <w:lang w:val="en-US" w:eastAsia="zh-CN"/>
                </w:rPr>
                <w:t>1850</w:t>
              </w:r>
            </w:ins>
          </w:p>
        </w:tc>
        <w:tc>
          <w:tcPr>
            <w:tcW w:w="1468" w:type="dxa"/>
            <w:shd w:val="clear" w:color="000000" w:fill="FFFF00"/>
            <w:noWrap/>
            <w:vAlign w:val="center"/>
            <w:hideMark/>
          </w:tcPr>
          <w:p w14:paraId="72B8FF52" w14:textId="77777777" w:rsidR="0057326F" w:rsidRPr="00ED75AA" w:rsidRDefault="0057326F" w:rsidP="005A52AA">
            <w:pPr>
              <w:spacing w:after="0"/>
              <w:jc w:val="center"/>
              <w:rPr>
                <w:ins w:id="386" w:author="Huawei" w:date="2023-08-03T20:23:00Z"/>
                <w:rFonts w:ascii="Arial" w:hAnsi="Arial" w:cs="Arial"/>
                <w:sz w:val="18"/>
                <w:szCs w:val="18"/>
                <w:lang w:val="en-US" w:eastAsia="zh-CN"/>
              </w:rPr>
            </w:pPr>
            <w:ins w:id="387" w:author="Huawei" w:date="2023-08-03T20:23:00Z">
              <w:r w:rsidRPr="00ED75AA">
                <w:rPr>
                  <w:rFonts w:ascii="Arial" w:hAnsi="Arial" w:cs="Arial"/>
                  <w:sz w:val="18"/>
                  <w:szCs w:val="18"/>
                  <w:lang w:val="en-US" w:eastAsia="zh-CN"/>
                </w:rPr>
                <w:t>1910</w:t>
              </w:r>
            </w:ins>
          </w:p>
        </w:tc>
        <w:tc>
          <w:tcPr>
            <w:tcW w:w="1402" w:type="dxa"/>
            <w:shd w:val="clear" w:color="000000" w:fill="FFFF00"/>
            <w:noWrap/>
            <w:vAlign w:val="center"/>
            <w:hideMark/>
          </w:tcPr>
          <w:p w14:paraId="3E27E80C" w14:textId="77777777" w:rsidR="0057326F" w:rsidRPr="00ED75AA" w:rsidRDefault="0057326F" w:rsidP="005A52AA">
            <w:pPr>
              <w:spacing w:after="0"/>
              <w:jc w:val="center"/>
              <w:rPr>
                <w:ins w:id="388" w:author="Huawei" w:date="2023-08-03T20:23:00Z"/>
                <w:rFonts w:ascii="Arial" w:hAnsi="Arial" w:cs="Arial"/>
                <w:sz w:val="18"/>
                <w:szCs w:val="18"/>
                <w:lang w:val="en-US" w:eastAsia="zh-CN"/>
              </w:rPr>
            </w:pPr>
            <w:ins w:id="389" w:author="Huawei" w:date="2023-08-03T20:23:00Z">
              <w:r w:rsidRPr="00ED75AA">
                <w:rPr>
                  <w:rFonts w:ascii="Arial" w:hAnsi="Arial" w:cs="Arial"/>
                  <w:sz w:val="18"/>
                  <w:szCs w:val="18"/>
                  <w:lang w:val="en-US" w:eastAsia="zh-CN"/>
                </w:rPr>
                <w:t>1710</w:t>
              </w:r>
            </w:ins>
          </w:p>
        </w:tc>
        <w:tc>
          <w:tcPr>
            <w:tcW w:w="1468" w:type="dxa"/>
            <w:shd w:val="clear" w:color="000000" w:fill="FFFF00"/>
            <w:noWrap/>
            <w:vAlign w:val="center"/>
            <w:hideMark/>
          </w:tcPr>
          <w:p w14:paraId="1BFDE68F" w14:textId="77777777" w:rsidR="0057326F" w:rsidRPr="00ED75AA" w:rsidRDefault="0057326F" w:rsidP="005A52AA">
            <w:pPr>
              <w:spacing w:after="0"/>
              <w:jc w:val="center"/>
              <w:rPr>
                <w:ins w:id="390" w:author="Huawei" w:date="2023-08-03T20:23:00Z"/>
                <w:rFonts w:ascii="Arial" w:hAnsi="Arial" w:cs="Arial"/>
                <w:sz w:val="18"/>
                <w:szCs w:val="18"/>
                <w:lang w:val="en-US" w:eastAsia="zh-CN"/>
              </w:rPr>
            </w:pPr>
            <w:ins w:id="391" w:author="Huawei" w:date="2023-08-03T20:23:00Z">
              <w:r w:rsidRPr="00ED75AA">
                <w:rPr>
                  <w:rFonts w:ascii="Arial" w:hAnsi="Arial" w:cs="Arial"/>
                  <w:sz w:val="18"/>
                  <w:szCs w:val="18"/>
                  <w:lang w:val="en-US" w:eastAsia="zh-CN"/>
                </w:rPr>
                <w:t>1780</w:t>
              </w:r>
            </w:ins>
          </w:p>
        </w:tc>
      </w:tr>
      <w:tr w:rsidR="0057326F" w:rsidRPr="00ED75AA" w14:paraId="652865CD" w14:textId="77777777" w:rsidTr="00C91CAE">
        <w:trPr>
          <w:trHeight w:val="458"/>
          <w:jc w:val="center"/>
          <w:ins w:id="392" w:author="Huawei" w:date="2023-08-03T20:23:00Z"/>
        </w:trPr>
        <w:tc>
          <w:tcPr>
            <w:tcW w:w="2412" w:type="dxa"/>
            <w:shd w:val="clear" w:color="auto" w:fill="auto"/>
            <w:noWrap/>
            <w:vAlign w:val="center"/>
            <w:hideMark/>
          </w:tcPr>
          <w:p w14:paraId="100F0913" w14:textId="77777777" w:rsidR="0057326F" w:rsidRPr="00ED75AA" w:rsidRDefault="0057326F" w:rsidP="005A52AA">
            <w:pPr>
              <w:spacing w:after="0"/>
              <w:rPr>
                <w:ins w:id="393" w:author="Huawei" w:date="2023-08-03T20:23:00Z"/>
                <w:rFonts w:ascii="Arial" w:hAnsi="Arial" w:cs="Arial"/>
                <w:sz w:val="18"/>
                <w:szCs w:val="18"/>
                <w:lang w:val="en-US" w:eastAsia="zh-CN"/>
              </w:rPr>
            </w:pPr>
            <w:ins w:id="394" w:author="Huawei" w:date="2023-08-03T20:23:00Z">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ins>
          </w:p>
        </w:tc>
        <w:tc>
          <w:tcPr>
            <w:tcW w:w="1402" w:type="dxa"/>
            <w:shd w:val="clear" w:color="auto" w:fill="auto"/>
            <w:noWrap/>
            <w:vAlign w:val="center"/>
            <w:hideMark/>
          </w:tcPr>
          <w:p w14:paraId="2BDBC5FE" w14:textId="77777777" w:rsidR="0057326F" w:rsidRPr="00ED75AA" w:rsidRDefault="0057326F" w:rsidP="005A52AA">
            <w:pPr>
              <w:spacing w:after="0"/>
              <w:jc w:val="center"/>
              <w:rPr>
                <w:ins w:id="395" w:author="Huawei" w:date="2023-08-03T20:23:00Z"/>
                <w:rFonts w:ascii="Arial" w:hAnsi="Arial" w:cs="Arial"/>
                <w:sz w:val="18"/>
                <w:szCs w:val="18"/>
                <w:lang w:val="en-US" w:eastAsia="zh-CN"/>
              </w:rPr>
            </w:pPr>
            <w:ins w:id="396"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ins>
          </w:p>
        </w:tc>
        <w:tc>
          <w:tcPr>
            <w:tcW w:w="1468" w:type="dxa"/>
            <w:shd w:val="clear" w:color="auto" w:fill="auto"/>
            <w:noWrap/>
            <w:vAlign w:val="center"/>
            <w:hideMark/>
          </w:tcPr>
          <w:p w14:paraId="29475B92" w14:textId="77777777" w:rsidR="0057326F" w:rsidRPr="00ED75AA" w:rsidRDefault="0057326F" w:rsidP="005A52AA">
            <w:pPr>
              <w:spacing w:after="0"/>
              <w:jc w:val="center"/>
              <w:rPr>
                <w:ins w:id="397" w:author="Huawei" w:date="2023-08-03T20:23:00Z"/>
                <w:rFonts w:ascii="Arial" w:hAnsi="Arial" w:cs="Arial"/>
                <w:sz w:val="18"/>
                <w:szCs w:val="18"/>
                <w:lang w:val="en-US" w:eastAsia="zh-CN"/>
              </w:rPr>
            </w:pPr>
            <w:ins w:id="398"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ins>
          </w:p>
        </w:tc>
        <w:tc>
          <w:tcPr>
            <w:tcW w:w="1402" w:type="dxa"/>
            <w:shd w:val="clear" w:color="auto" w:fill="auto"/>
            <w:noWrap/>
            <w:vAlign w:val="center"/>
            <w:hideMark/>
          </w:tcPr>
          <w:p w14:paraId="3190AFA8" w14:textId="77777777" w:rsidR="0057326F" w:rsidRPr="00ED75AA" w:rsidRDefault="0057326F" w:rsidP="005A52AA">
            <w:pPr>
              <w:spacing w:after="0"/>
              <w:jc w:val="center"/>
              <w:rPr>
                <w:ins w:id="399" w:author="Huawei" w:date="2023-08-03T20:23:00Z"/>
                <w:rFonts w:ascii="Arial" w:hAnsi="Arial" w:cs="Arial"/>
                <w:sz w:val="18"/>
                <w:szCs w:val="18"/>
                <w:lang w:val="en-US" w:eastAsia="zh-CN"/>
              </w:rPr>
            </w:pPr>
            <w:ins w:id="400" w:author="Huawei" w:date="2023-08-03T20:23:00Z">
              <w:r w:rsidRPr="00ED75AA">
                <w:rPr>
                  <w:rFonts w:ascii="Arial" w:hAnsi="Arial" w:cs="Arial"/>
                  <w:sz w:val="18"/>
                  <w:szCs w:val="18"/>
                  <w:lang w:val="en-US" w:eastAsia="zh-CN"/>
                </w:rPr>
                <w:t xml:space="preserve">2* </w:t>
              </w:r>
              <w:proofErr w:type="spellStart"/>
              <w:r w:rsidRPr="00ED75AA">
                <w:rPr>
                  <w:rFonts w:ascii="Arial" w:hAnsi="Arial" w:cs="Arial"/>
                  <w:sz w:val="18"/>
                  <w:szCs w:val="18"/>
                  <w:lang w:val="en-US" w:eastAsia="zh-CN"/>
                </w:rPr>
                <w:t>fy_low</w:t>
              </w:r>
              <w:proofErr w:type="spellEnd"/>
            </w:ins>
          </w:p>
        </w:tc>
        <w:tc>
          <w:tcPr>
            <w:tcW w:w="1468" w:type="dxa"/>
            <w:shd w:val="clear" w:color="auto" w:fill="auto"/>
            <w:noWrap/>
            <w:vAlign w:val="center"/>
            <w:hideMark/>
          </w:tcPr>
          <w:p w14:paraId="16AF7BAD" w14:textId="77777777" w:rsidR="0057326F" w:rsidRPr="00ED75AA" w:rsidRDefault="0057326F" w:rsidP="005A52AA">
            <w:pPr>
              <w:spacing w:after="0"/>
              <w:jc w:val="center"/>
              <w:rPr>
                <w:ins w:id="401" w:author="Huawei" w:date="2023-08-03T20:23:00Z"/>
                <w:rFonts w:ascii="Arial" w:hAnsi="Arial" w:cs="Arial"/>
                <w:sz w:val="18"/>
                <w:szCs w:val="18"/>
                <w:lang w:val="en-US" w:eastAsia="zh-CN"/>
              </w:rPr>
            </w:pPr>
            <w:ins w:id="402" w:author="Huawei" w:date="2023-08-03T20:23:00Z">
              <w:r w:rsidRPr="00ED75AA">
                <w:rPr>
                  <w:rFonts w:ascii="Arial" w:hAnsi="Arial" w:cs="Arial"/>
                  <w:sz w:val="18"/>
                  <w:szCs w:val="18"/>
                  <w:lang w:val="en-US" w:eastAsia="zh-CN"/>
                </w:rPr>
                <w:t xml:space="preserve">2* </w:t>
              </w:r>
              <w:proofErr w:type="spellStart"/>
              <w:r w:rsidRPr="00ED75AA">
                <w:rPr>
                  <w:rFonts w:ascii="Arial" w:hAnsi="Arial" w:cs="Arial"/>
                  <w:sz w:val="18"/>
                  <w:szCs w:val="18"/>
                  <w:lang w:val="en-US" w:eastAsia="zh-CN"/>
                </w:rPr>
                <w:t>fy_high</w:t>
              </w:r>
              <w:proofErr w:type="spellEnd"/>
            </w:ins>
          </w:p>
        </w:tc>
      </w:tr>
      <w:tr w:rsidR="0057326F" w:rsidRPr="00ED75AA" w14:paraId="63A9458F" w14:textId="77777777" w:rsidTr="00C91CAE">
        <w:trPr>
          <w:trHeight w:val="458"/>
          <w:jc w:val="center"/>
          <w:ins w:id="403" w:author="Huawei" w:date="2023-08-03T20:23:00Z"/>
        </w:trPr>
        <w:tc>
          <w:tcPr>
            <w:tcW w:w="2412" w:type="dxa"/>
            <w:shd w:val="clear" w:color="000000" w:fill="4BACC6"/>
            <w:noWrap/>
            <w:vAlign w:val="center"/>
            <w:hideMark/>
          </w:tcPr>
          <w:p w14:paraId="59D64E06" w14:textId="77777777" w:rsidR="0057326F" w:rsidRPr="00ED75AA" w:rsidRDefault="0057326F" w:rsidP="005A52AA">
            <w:pPr>
              <w:spacing w:after="0"/>
              <w:rPr>
                <w:ins w:id="404" w:author="Huawei" w:date="2023-08-03T20:23:00Z"/>
                <w:rFonts w:ascii="Arial" w:hAnsi="Arial" w:cs="Arial"/>
                <w:sz w:val="18"/>
                <w:szCs w:val="18"/>
                <w:lang w:val="en-US" w:eastAsia="zh-CN"/>
              </w:rPr>
            </w:pPr>
            <w:ins w:id="405" w:author="Huawei" w:date="2023-08-03T20:23:00Z">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ins>
          </w:p>
        </w:tc>
        <w:tc>
          <w:tcPr>
            <w:tcW w:w="1402" w:type="dxa"/>
            <w:shd w:val="clear" w:color="000000" w:fill="4BACC6"/>
            <w:noWrap/>
            <w:vAlign w:val="center"/>
            <w:hideMark/>
          </w:tcPr>
          <w:p w14:paraId="0D7C333F" w14:textId="77777777" w:rsidR="0057326F" w:rsidRPr="00ED75AA" w:rsidRDefault="0057326F" w:rsidP="005A52AA">
            <w:pPr>
              <w:spacing w:after="0"/>
              <w:jc w:val="center"/>
              <w:rPr>
                <w:ins w:id="406" w:author="Huawei" w:date="2023-08-03T20:23:00Z"/>
                <w:rFonts w:ascii="Arial" w:hAnsi="Arial" w:cs="Arial"/>
                <w:sz w:val="18"/>
                <w:szCs w:val="18"/>
                <w:lang w:val="en-US" w:eastAsia="zh-CN"/>
              </w:rPr>
            </w:pPr>
            <w:ins w:id="407" w:author="Huawei" w:date="2023-08-03T20:23:00Z">
              <w:r w:rsidRPr="00ED75AA">
                <w:rPr>
                  <w:rFonts w:ascii="Arial" w:hAnsi="Arial" w:cs="Arial"/>
                  <w:sz w:val="18"/>
                  <w:szCs w:val="18"/>
                  <w:lang w:val="en-US" w:eastAsia="zh-CN"/>
                </w:rPr>
                <w:t>3700</w:t>
              </w:r>
            </w:ins>
          </w:p>
        </w:tc>
        <w:tc>
          <w:tcPr>
            <w:tcW w:w="1468" w:type="dxa"/>
            <w:shd w:val="clear" w:color="000000" w:fill="4BACC6"/>
            <w:noWrap/>
            <w:vAlign w:val="center"/>
            <w:hideMark/>
          </w:tcPr>
          <w:p w14:paraId="70C69D0C" w14:textId="77777777" w:rsidR="0057326F" w:rsidRPr="00ED75AA" w:rsidRDefault="0057326F" w:rsidP="005A52AA">
            <w:pPr>
              <w:spacing w:after="0"/>
              <w:jc w:val="center"/>
              <w:rPr>
                <w:ins w:id="408" w:author="Huawei" w:date="2023-08-03T20:23:00Z"/>
                <w:rFonts w:ascii="Arial" w:hAnsi="Arial" w:cs="Arial"/>
                <w:sz w:val="18"/>
                <w:szCs w:val="18"/>
                <w:lang w:val="en-US" w:eastAsia="zh-CN"/>
              </w:rPr>
            </w:pPr>
            <w:ins w:id="409" w:author="Huawei" w:date="2023-08-03T20:23:00Z">
              <w:r w:rsidRPr="00ED75AA">
                <w:rPr>
                  <w:rFonts w:ascii="Arial" w:hAnsi="Arial" w:cs="Arial"/>
                  <w:sz w:val="18"/>
                  <w:szCs w:val="18"/>
                  <w:lang w:val="en-US" w:eastAsia="zh-CN"/>
                </w:rPr>
                <w:t>3820</w:t>
              </w:r>
            </w:ins>
          </w:p>
        </w:tc>
        <w:tc>
          <w:tcPr>
            <w:tcW w:w="1402" w:type="dxa"/>
            <w:shd w:val="clear" w:color="000000" w:fill="4BACC6"/>
            <w:noWrap/>
            <w:vAlign w:val="center"/>
            <w:hideMark/>
          </w:tcPr>
          <w:p w14:paraId="0E83D929" w14:textId="77777777" w:rsidR="0057326F" w:rsidRPr="00ED75AA" w:rsidRDefault="0057326F" w:rsidP="005A52AA">
            <w:pPr>
              <w:spacing w:after="0"/>
              <w:jc w:val="center"/>
              <w:rPr>
                <w:ins w:id="410" w:author="Huawei" w:date="2023-08-03T20:23:00Z"/>
                <w:rFonts w:ascii="Arial" w:hAnsi="Arial" w:cs="Arial"/>
                <w:sz w:val="18"/>
                <w:szCs w:val="18"/>
                <w:lang w:val="en-US" w:eastAsia="zh-CN"/>
              </w:rPr>
            </w:pPr>
            <w:ins w:id="411" w:author="Huawei" w:date="2023-08-03T20:23:00Z">
              <w:r w:rsidRPr="00ED75AA">
                <w:rPr>
                  <w:rFonts w:ascii="Arial" w:hAnsi="Arial" w:cs="Arial"/>
                  <w:sz w:val="18"/>
                  <w:szCs w:val="18"/>
                  <w:lang w:val="en-US" w:eastAsia="zh-CN"/>
                </w:rPr>
                <w:t>3420</w:t>
              </w:r>
            </w:ins>
          </w:p>
        </w:tc>
        <w:tc>
          <w:tcPr>
            <w:tcW w:w="1468" w:type="dxa"/>
            <w:shd w:val="clear" w:color="000000" w:fill="4BACC6"/>
            <w:noWrap/>
            <w:vAlign w:val="center"/>
            <w:hideMark/>
          </w:tcPr>
          <w:p w14:paraId="732EC0D9" w14:textId="77777777" w:rsidR="0057326F" w:rsidRPr="00ED75AA" w:rsidRDefault="0057326F" w:rsidP="005A52AA">
            <w:pPr>
              <w:spacing w:after="0"/>
              <w:jc w:val="center"/>
              <w:rPr>
                <w:ins w:id="412" w:author="Huawei" w:date="2023-08-03T20:23:00Z"/>
                <w:rFonts w:ascii="Arial" w:hAnsi="Arial" w:cs="Arial"/>
                <w:sz w:val="18"/>
                <w:szCs w:val="18"/>
                <w:lang w:val="en-US" w:eastAsia="zh-CN"/>
              </w:rPr>
            </w:pPr>
            <w:ins w:id="413" w:author="Huawei" w:date="2023-08-03T20:23:00Z">
              <w:r w:rsidRPr="00ED75AA">
                <w:rPr>
                  <w:rFonts w:ascii="Arial" w:hAnsi="Arial" w:cs="Arial"/>
                  <w:sz w:val="18"/>
                  <w:szCs w:val="18"/>
                  <w:lang w:val="en-US" w:eastAsia="zh-CN"/>
                </w:rPr>
                <w:t>3560</w:t>
              </w:r>
            </w:ins>
          </w:p>
        </w:tc>
      </w:tr>
      <w:tr w:rsidR="0057326F" w:rsidRPr="00ED75AA" w14:paraId="6E157D6C" w14:textId="77777777" w:rsidTr="00C91CAE">
        <w:trPr>
          <w:trHeight w:val="458"/>
          <w:jc w:val="center"/>
          <w:ins w:id="414" w:author="Huawei" w:date="2023-08-03T20:23:00Z"/>
        </w:trPr>
        <w:tc>
          <w:tcPr>
            <w:tcW w:w="2412" w:type="dxa"/>
            <w:shd w:val="clear" w:color="auto" w:fill="auto"/>
            <w:noWrap/>
            <w:vAlign w:val="center"/>
            <w:hideMark/>
          </w:tcPr>
          <w:p w14:paraId="6FDE5B2F" w14:textId="77777777" w:rsidR="0057326F" w:rsidRPr="00ED75AA" w:rsidRDefault="0057326F" w:rsidP="005A52AA">
            <w:pPr>
              <w:spacing w:after="0"/>
              <w:rPr>
                <w:ins w:id="415" w:author="Huawei" w:date="2023-08-03T20:23:00Z"/>
                <w:rFonts w:ascii="Arial" w:hAnsi="Arial" w:cs="Arial"/>
                <w:sz w:val="18"/>
                <w:szCs w:val="18"/>
                <w:lang w:val="en-US" w:eastAsia="zh-CN"/>
              </w:rPr>
            </w:pPr>
            <w:ins w:id="416" w:author="Huawei" w:date="2023-08-03T20:23:00Z">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ins>
          </w:p>
        </w:tc>
        <w:tc>
          <w:tcPr>
            <w:tcW w:w="1402" w:type="dxa"/>
            <w:shd w:val="clear" w:color="auto" w:fill="auto"/>
            <w:noWrap/>
            <w:vAlign w:val="center"/>
            <w:hideMark/>
          </w:tcPr>
          <w:p w14:paraId="405D0AEB" w14:textId="77777777" w:rsidR="0057326F" w:rsidRPr="00ED75AA" w:rsidRDefault="0057326F" w:rsidP="005A52AA">
            <w:pPr>
              <w:spacing w:after="0"/>
              <w:jc w:val="center"/>
              <w:rPr>
                <w:ins w:id="417" w:author="Huawei" w:date="2023-08-03T20:23:00Z"/>
                <w:rFonts w:ascii="Arial" w:hAnsi="Arial" w:cs="Arial"/>
                <w:sz w:val="18"/>
                <w:szCs w:val="18"/>
                <w:lang w:val="en-US" w:eastAsia="zh-CN"/>
              </w:rPr>
            </w:pPr>
            <w:ins w:id="418"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fx_low</w:t>
              </w:r>
              <w:proofErr w:type="spellEnd"/>
            </w:ins>
          </w:p>
        </w:tc>
        <w:tc>
          <w:tcPr>
            <w:tcW w:w="1468" w:type="dxa"/>
            <w:shd w:val="clear" w:color="auto" w:fill="auto"/>
            <w:noWrap/>
            <w:vAlign w:val="center"/>
            <w:hideMark/>
          </w:tcPr>
          <w:p w14:paraId="4C78A220" w14:textId="77777777" w:rsidR="0057326F" w:rsidRPr="00ED75AA" w:rsidRDefault="0057326F" w:rsidP="005A52AA">
            <w:pPr>
              <w:spacing w:after="0"/>
              <w:jc w:val="center"/>
              <w:rPr>
                <w:ins w:id="419" w:author="Huawei" w:date="2023-08-03T20:23:00Z"/>
                <w:rFonts w:ascii="Arial" w:hAnsi="Arial" w:cs="Arial"/>
                <w:sz w:val="18"/>
                <w:szCs w:val="18"/>
                <w:lang w:val="en-US" w:eastAsia="zh-CN"/>
              </w:rPr>
            </w:pPr>
            <w:ins w:id="420"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fx_high</w:t>
              </w:r>
              <w:proofErr w:type="spellEnd"/>
            </w:ins>
          </w:p>
        </w:tc>
        <w:tc>
          <w:tcPr>
            <w:tcW w:w="1402" w:type="dxa"/>
            <w:shd w:val="clear" w:color="auto" w:fill="auto"/>
            <w:noWrap/>
            <w:vAlign w:val="center"/>
            <w:hideMark/>
          </w:tcPr>
          <w:p w14:paraId="4AF08DC6" w14:textId="77777777" w:rsidR="0057326F" w:rsidRPr="00ED75AA" w:rsidRDefault="0057326F" w:rsidP="005A52AA">
            <w:pPr>
              <w:spacing w:after="0"/>
              <w:jc w:val="center"/>
              <w:rPr>
                <w:ins w:id="421" w:author="Huawei" w:date="2023-08-03T20:23:00Z"/>
                <w:rFonts w:ascii="Arial" w:hAnsi="Arial" w:cs="Arial"/>
                <w:sz w:val="18"/>
                <w:szCs w:val="18"/>
                <w:lang w:val="en-US" w:eastAsia="zh-CN"/>
              </w:rPr>
            </w:pPr>
            <w:ins w:id="422" w:author="Huawei" w:date="2023-08-03T20:23:00Z">
              <w:r w:rsidRPr="00ED75AA">
                <w:rPr>
                  <w:rFonts w:ascii="Arial" w:hAnsi="Arial" w:cs="Arial"/>
                  <w:sz w:val="18"/>
                  <w:szCs w:val="18"/>
                  <w:lang w:val="en-US" w:eastAsia="zh-CN"/>
                </w:rPr>
                <w:t xml:space="preserve">3* </w:t>
              </w:r>
              <w:proofErr w:type="spellStart"/>
              <w:r w:rsidRPr="00ED75AA">
                <w:rPr>
                  <w:rFonts w:ascii="Arial" w:hAnsi="Arial" w:cs="Arial"/>
                  <w:sz w:val="18"/>
                  <w:szCs w:val="18"/>
                  <w:lang w:val="en-US" w:eastAsia="zh-CN"/>
                </w:rPr>
                <w:t>fy_low</w:t>
              </w:r>
              <w:proofErr w:type="spellEnd"/>
            </w:ins>
          </w:p>
        </w:tc>
        <w:tc>
          <w:tcPr>
            <w:tcW w:w="1468" w:type="dxa"/>
            <w:shd w:val="clear" w:color="auto" w:fill="auto"/>
            <w:noWrap/>
            <w:vAlign w:val="center"/>
            <w:hideMark/>
          </w:tcPr>
          <w:p w14:paraId="097BD134" w14:textId="77777777" w:rsidR="0057326F" w:rsidRPr="00ED75AA" w:rsidRDefault="0057326F" w:rsidP="005A52AA">
            <w:pPr>
              <w:spacing w:after="0"/>
              <w:jc w:val="center"/>
              <w:rPr>
                <w:ins w:id="423" w:author="Huawei" w:date="2023-08-03T20:23:00Z"/>
                <w:rFonts w:ascii="Arial" w:hAnsi="Arial" w:cs="Arial"/>
                <w:sz w:val="18"/>
                <w:szCs w:val="18"/>
                <w:lang w:val="en-US" w:eastAsia="zh-CN"/>
              </w:rPr>
            </w:pPr>
            <w:ins w:id="424" w:author="Huawei" w:date="2023-08-03T20:23:00Z">
              <w:r w:rsidRPr="00ED75AA">
                <w:rPr>
                  <w:rFonts w:ascii="Arial" w:hAnsi="Arial" w:cs="Arial"/>
                  <w:sz w:val="18"/>
                  <w:szCs w:val="18"/>
                  <w:lang w:val="en-US" w:eastAsia="zh-CN"/>
                </w:rPr>
                <w:t xml:space="preserve">3* </w:t>
              </w:r>
              <w:proofErr w:type="spellStart"/>
              <w:r w:rsidRPr="00ED75AA">
                <w:rPr>
                  <w:rFonts w:ascii="Arial" w:hAnsi="Arial" w:cs="Arial"/>
                  <w:sz w:val="18"/>
                  <w:szCs w:val="18"/>
                  <w:lang w:val="en-US" w:eastAsia="zh-CN"/>
                </w:rPr>
                <w:t>fy_high</w:t>
              </w:r>
              <w:proofErr w:type="spellEnd"/>
            </w:ins>
          </w:p>
        </w:tc>
      </w:tr>
      <w:tr w:rsidR="0057326F" w:rsidRPr="00ED75AA" w14:paraId="6826A104" w14:textId="77777777" w:rsidTr="00C91CAE">
        <w:trPr>
          <w:trHeight w:val="458"/>
          <w:jc w:val="center"/>
          <w:ins w:id="425" w:author="Huawei" w:date="2023-08-03T20:23:00Z"/>
        </w:trPr>
        <w:tc>
          <w:tcPr>
            <w:tcW w:w="2412" w:type="dxa"/>
            <w:shd w:val="clear" w:color="000000" w:fill="00B0F0"/>
            <w:noWrap/>
            <w:vAlign w:val="center"/>
            <w:hideMark/>
          </w:tcPr>
          <w:p w14:paraId="497987A7" w14:textId="77777777" w:rsidR="0057326F" w:rsidRPr="00ED75AA" w:rsidRDefault="0057326F" w:rsidP="005A52AA">
            <w:pPr>
              <w:spacing w:after="0"/>
              <w:rPr>
                <w:ins w:id="426" w:author="Huawei" w:date="2023-08-03T20:23:00Z"/>
                <w:rFonts w:ascii="Arial" w:hAnsi="Arial" w:cs="Arial"/>
                <w:sz w:val="18"/>
                <w:szCs w:val="18"/>
                <w:lang w:val="en-US" w:eastAsia="zh-CN"/>
              </w:rPr>
            </w:pPr>
            <w:ins w:id="427" w:author="Huawei" w:date="2023-08-03T20:23:00Z">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ins>
          </w:p>
        </w:tc>
        <w:tc>
          <w:tcPr>
            <w:tcW w:w="1402" w:type="dxa"/>
            <w:shd w:val="clear" w:color="000000" w:fill="00B0F0"/>
            <w:noWrap/>
            <w:vAlign w:val="center"/>
            <w:hideMark/>
          </w:tcPr>
          <w:p w14:paraId="5655EF67" w14:textId="77777777" w:rsidR="0057326F" w:rsidRPr="00ED75AA" w:rsidRDefault="0057326F" w:rsidP="005A52AA">
            <w:pPr>
              <w:spacing w:after="0"/>
              <w:jc w:val="center"/>
              <w:rPr>
                <w:ins w:id="428" w:author="Huawei" w:date="2023-08-03T20:23:00Z"/>
                <w:rFonts w:ascii="Arial" w:hAnsi="Arial" w:cs="Arial"/>
                <w:sz w:val="18"/>
                <w:szCs w:val="18"/>
                <w:lang w:val="en-US" w:eastAsia="zh-CN"/>
              </w:rPr>
            </w:pPr>
            <w:ins w:id="429" w:author="Huawei" w:date="2023-08-03T20:23:00Z">
              <w:r w:rsidRPr="00ED75AA">
                <w:rPr>
                  <w:rFonts w:ascii="Arial" w:hAnsi="Arial" w:cs="Arial"/>
                  <w:sz w:val="18"/>
                  <w:szCs w:val="18"/>
                  <w:lang w:val="en-US" w:eastAsia="zh-CN"/>
                </w:rPr>
                <w:t>5550</w:t>
              </w:r>
            </w:ins>
          </w:p>
        </w:tc>
        <w:tc>
          <w:tcPr>
            <w:tcW w:w="1468" w:type="dxa"/>
            <w:shd w:val="clear" w:color="000000" w:fill="00B0F0"/>
            <w:noWrap/>
            <w:vAlign w:val="center"/>
            <w:hideMark/>
          </w:tcPr>
          <w:p w14:paraId="39CE252D" w14:textId="77777777" w:rsidR="0057326F" w:rsidRPr="00ED75AA" w:rsidRDefault="0057326F" w:rsidP="005A52AA">
            <w:pPr>
              <w:spacing w:after="0"/>
              <w:jc w:val="center"/>
              <w:rPr>
                <w:ins w:id="430" w:author="Huawei" w:date="2023-08-03T20:23:00Z"/>
                <w:rFonts w:ascii="Arial" w:hAnsi="Arial" w:cs="Arial"/>
                <w:sz w:val="18"/>
                <w:szCs w:val="18"/>
                <w:lang w:val="en-US" w:eastAsia="zh-CN"/>
              </w:rPr>
            </w:pPr>
            <w:ins w:id="431" w:author="Huawei" w:date="2023-08-03T20:23:00Z">
              <w:r w:rsidRPr="00ED75AA">
                <w:rPr>
                  <w:rFonts w:ascii="Arial" w:hAnsi="Arial" w:cs="Arial"/>
                  <w:sz w:val="18"/>
                  <w:szCs w:val="18"/>
                  <w:lang w:val="en-US" w:eastAsia="zh-CN"/>
                </w:rPr>
                <w:t>5730</w:t>
              </w:r>
            </w:ins>
          </w:p>
        </w:tc>
        <w:tc>
          <w:tcPr>
            <w:tcW w:w="1402" w:type="dxa"/>
            <w:shd w:val="clear" w:color="000000" w:fill="00B0F0"/>
            <w:noWrap/>
            <w:vAlign w:val="center"/>
            <w:hideMark/>
          </w:tcPr>
          <w:p w14:paraId="3474F242" w14:textId="77777777" w:rsidR="0057326F" w:rsidRPr="00ED75AA" w:rsidRDefault="0057326F" w:rsidP="005A52AA">
            <w:pPr>
              <w:spacing w:after="0"/>
              <w:jc w:val="center"/>
              <w:rPr>
                <w:ins w:id="432" w:author="Huawei" w:date="2023-08-03T20:23:00Z"/>
                <w:rFonts w:ascii="Arial" w:hAnsi="Arial" w:cs="Arial"/>
                <w:sz w:val="18"/>
                <w:szCs w:val="18"/>
                <w:lang w:val="en-US" w:eastAsia="zh-CN"/>
              </w:rPr>
            </w:pPr>
            <w:ins w:id="433" w:author="Huawei" w:date="2023-08-03T20:23:00Z">
              <w:r w:rsidRPr="00ED75AA">
                <w:rPr>
                  <w:rFonts w:ascii="Arial" w:hAnsi="Arial" w:cs="Arial"/>
                  <w:sz w:val="18"/>
                  <w:szCs w:val="18"/>
                  <w:lang w:val="en-US" w:eastAsia="zh-CN"/>
                </w:rPr>
                <w:t>5130</w:t>
              </w:r>
            </w:ins>
          </w:p>
        </w:tc>
        <w:tc>
          <w:tcPr>
            <w:tcW w:w="1468" w:type="dxa"/>
            <w:shd w:val="clear" w:color="000000" w:fill="00B0F0"/>
            <w:noWrap/>
            <w:vAlign w:val="center"/>
            <w:hideMark/>
          </w:tcPr>
          <w:p w14:paraId="057EAFB0" w14:textId="77777777" w:rsidR="0057326F" w:rsidRPr="00ED75AA" w:rsidRDefault="0057326F" w:rsidP="005A52AA">
            <w:pPr>
              <w:spacing w:after="0"/>
              <w:jc w:val="center"/>
              <w:rPr>
                <w:ins w:id="434" w:author="Huawei" w:date="2023-08-03T20:23:00Z"/>
                <w:rFonts w:ascii="Arial" w:hAnsi="Arial" w:cs="Arial"/>
                <w:sz w:val="18"/>
                <w:szCs w:val="18"/>
                <w:lang w:val="en-US" w:eastAsia="zh-CN"/>
              </w:rPr>
            </w:pPr>
            <w:ins w:id="435" w:author="Huawei" w:date="2023-08-03T20:23:00Z">
              <w:r w:rsidRPr="00ED75AA">
                <w:rPr>
                  <w:rFonts w:ascii="Arial" w:hAnsi="Arial" w:cs="Arial"/>
                  <w:sz w:val="18"/>
                  <w:szCs w:val="18"/>
                  <w:lang w:val="en-US" w:eastAsia="zh-CN"/>
                </w:rPr>
                <w:t>5340</w:t>
              </w:r>
            </w:ins>
          </w:p>
        </w:tc>
      </w:tr>
      <w:tr w:rsidR="0057326F" w:rsidRPr="00ED75AA" w14:paraId="0E0B5D7B" w14:textId="77777777" w:rsidTr="00C91CAE">
        <w:trPr>
          <w:trHeight w:val="458"/>
          <w:jc w:val="center"/>
          <w:ins w:id="436" w:author="Huawei" w:date="2023-08-03T20:23:00Z"/>
        </w:trPr>
        <w:tc>
          <w:tcPr>
            <w:tcW w:w="2412" w:type="dxa"/>
            <w:shd w:val="clear" w:color="auto" w:fill="auto"/>
            <w:noWrap/>
            <w:vAlign w:val="center"/>
            <w:hideMark/>
          </w:tcPr>
          <w:p w14:paraId="2CFC0B7E" w14:textId="77777777" w:rsidR="0057326F" w:rsidRPr="00ED75AA" w:rsidRDefault="0057326F" w:rsidP="005A52AA">
            <w:pPr>
              <w:spacing w:after="0"/>
              <w:rPr>
                <w:ins w:id="437" w:author="Huawei" w:date="2023-08-03T20:23:00Z"/>
                <w:rFonts w:ascii="Arial" w:hAnsi="Arial" w:cs="Arial"/>
                <w:sz w:val="18"/>
                <w:szCs w:val="18"/>
                <w:lang w:val="en-US" w:eastAsia="zh-CN"/>
              </w:rPr>
            </w:pPr>
            <w:ins w:id="438" w:author="Huawei" w:date="2023-08-03T20:23:00Z">
              <w:r w:rsidRPr="00ED75AA">
                <w:rPr>
                  <w:rFonts w:ascii="Arial" w:hAnsi="Arial" w:cs="Arial"/>
                  <w:sz w:val="18"/>
                  <w:szCs w:val="18"/>
                  <w:lang w:val="en-US" w:eastAsia="zh-CN"/>
                </w:rPr>
                <w:t>4th harmonics frequency limits</w:t>
              </w:r>
            </w:ins>
          </w:p>
        </w:tc>
        <w:tc>
          <w:tcPr>
            <w:tcW w:w="1402" w:type="dxa"/>
            <w:shd w:val="clear" w:color="auto" w:fill="auto"/>
            <w:noWrap/>
            <w:vAlign w:val="center"/>
            <w:hideMark/>
          </w:tcPr>
          <w:p w14:paraId="5C51AFF9" w14:textId="77777777" w:rsidR="0057326F" w:rsidRPr="00ED75AA" w:rsidRDefault="0057326F" w:rsidP="005A52AA">
            <w:pPr>
              <w:spacing w:after="0"/>
              <w:jc w:val="center"/>
              <w:rPr>
                <w:ins w:id="439" w:author="Huawei" w:date="2023-08-03T20:23:00Z"/>
                <w:rFonts w:ascii="Arial" w:hAnsi="Arial" w:cs="Arial"/>
                <w:sz w:val="18"/>
                <w:szCs w:val="18"/>
                <w:lang w:val="en-US" w:eastAsia="zh-CN"/>
              </w:rPr>
            </w:pPr>
            <w:ins w:id="440" w:author="Huawei" w:date="2023-08-03T20:23:00Z">
              <w:r w:rsidRPr="00ED75AA">
                <w:rPr>
                  <w:rFonts w:ascii="Arial" w:hAnsi="Arial" w:cs="Arial"/>
                  <w:sz w:val="18"/>
                  <w:szCs w:val="18"/>
                  <w:lang w:val="en-US" w:eastAsia="zh-CN"/>
                </w:rPr>
                <w:t>4*</w:t>
              </w:r>
              <w:proofErr w:type="spellStart"/>
              <w:r w:rsidRPr="00ED75AA">
                <w:rPr>
                  <w:rFonts w:ascii="Arial" w:hAnsi="Arial" w:cs="Arial"/>
                  <w:sz w:val="18"/>
                  <w:szCs w:val="18"/>
                  <w:lang w:val="en-US" w:eastAsia="zh-CN"/>
                </w:rPr>
                <w:t>fx_low</w:t>
              </w:r>
              <w:proofErr w:type="spellEnd"/>
            </w:ins>
          </w:p>
        </w:tc>
        <w:tc>
          <w:tcPr>
            <w:tcW w:w="1468" w:type="dxa"/>
            <w:shd w:val="clear" w:color="auto" w:fill="auto"/>
            <w:noWrap/>
            <w:vAlign w:val="center"/>
            <w:hideMark/>
          </w:tcPr>
          <w:p w14:paraId="44D8BD12" w14:textId="77777777" w:rsidR="0057326F" w:rsidRPr="00ED75AA" w:rsidRDefault="0057326F" w:rsidP="005A52AA">
            <w:pPr>
              <w:spacing w:after="0"/>
              <w:jc w:val="center"/>
              <w:rPr>
                <w:ins w:id="441" w:author="Huawei" w:date="2023-08-03T20:23:00Z"/>
                <w:rFonts w:ascii="Arial" w:hAnsi="Arial" w:cs="Arial"/>
                <w:sz w:val="18"/>
                <w:szCs w:val="18"/>
                <w:lang w:val="en-US" w:eastAsia="zh-CN"/>
              </w:rPr>
            </w:pPr>
            <w:ins w:id="442" w:author="Huawei" w:date="2023-08-03T20:23:00Z">
              <w:r w:rsidRPr="00ED75AA">
                <w:rPr>
                  <w:rFonts w:ascii="Arial" w:hAnsi="Arial" w:cs="Arial"/>
                  <w:sz w:val="18"/>
                  <w:szCs w:val="18"/>
                  <w:lang w:val="en-US" w:eastAsia="zh-CN"/>
                </w:rPr>
                <w:t>4*</w:t>
              </w:r>
              <w:proofErr w:type="spellStart"/>
              <w:r w:rsidRPr="00ED75AA">
                <w:rPr>
                  <w:rFonts w:ascii="Arial" w:hAnsi="Arial" w:cs="Arial"/>
                  <w:sz w:val="18"/>
                  <w:szCs w:val="18"/>
                  <w:lang w:val="en-US" w:eastAsia="zh-CN"/>
                </w:rPr>
                <w:t>fx_high</w:t>
              </w:r>
              <w:proofErr w:type="spellEnd"/>
            </w:ins>
          </w:p>
        </w:tc>
        <w:tc>
          <w:tcPr>
            <w:tcW w:w="1402" w:type="dxa"/>
            <w:shd w:val="clear" w:color="auto" w:fill="auto"/>
            <w:noWrap/>
            <w:vAlign w:val="center"/>
            <w:hideMark/>
          </w:tcPr>
          <w:p w14:paraId="49DA3EAB" w14:textId="77777777" w:rsidR="0057326F" w:rsidRPr="00ED75AA" w:rsidRDefault="0057326F" w:rsidP="005A52AA">
            <w:pPr>
              <w:spacing w:after="0"/>
              <w:jc w:val="center"/>
              <w:rPr>
                <w:ins w:id="443" w:author="Huawei" w:date="2023-08-03T20:23:00Z"/>
                <w:rFonts w:ascii="Arial" w:hAnsi="Arial" w:cs="Arial"/>
                <w:sz w:val="18"/>
                <w:szCs w:val="18"/>
                <w:lang w:val="en-US" w:eastAsia="zh-CN"/>
              </w:rPr>
            </w:pPr>
            <w:ins w:id="444" w:author="Huawei" w:date="2023-08-03T20:23:00Z">
              <w:r w:rsidRPr="00ED75AA">
                <w:rPr>
                  <w:rFonts w:ascii="Arial" w:hAnsi="Arial" w:cs="Arial"/>
                  <w:sz w:val="18"/>
                  <w:szCs w:val="18"/>
                  <w:lang w:val="en-US" w:eastAsia="zh-CN"/>
                </w:rPr>
                <w:t xml:space="preserve">4* </w:t>
              </w:r>
              <w:proofErr w:type="spellStart"/>
              <w:r w:rsidRPr="00ED75AA">
                <w:rPr>
                  <w:rFonts w:ascii="Arial" w:hAnsi="Arial" w:cs="Arial"/>
                  <w:sz w:val="18"/>
                  <w:szCs w:val="18"/>
                  <w:lang w:val="en-US" w:eastAsia="zh-CN"/>
                </w:rPr>
                <w:t>fy_low</w:t>
              </w:r>
              <w:proofErr w:type="spellEnd"/>
            </w:ins>
          </w:p>
        </w:tc>
        <w:tc>
          <w:tcPr>
            <w:tcW w:w="1468" w:type="dxa"/>
            <w:shd w:val="clear" w:color="auto" w:fill="auto"/>
            <w:noWrap/>
            <w:vAlign w:val="center"/>
            <w:hideMark/>
          </w:tcPr>
          <w:p w14:paraId="54A30BDF" w14:textId="77777777" w:rsidR="0057326F" w:rsidRPr="00ED75AA" w:rsidRDefault="0057326F" w:rsidP="005A52AA">
            <w:pPr>
              <w:spacing w:after="0"/>
              <w:jc w:val="center"/>
              <w:rPr>
                <w:ins w:id="445" w:author="Huawei" w:date="2023-08-03T20:23:00Z"/>
                <w:rFonts w:ascii="Arial" w:hAnsi="Arial" w:cs="Arial"/>
                <w:sz w:val="18"/>
                <w:szCs w:val="18"/>
                <w:lang w:val="en-US" w:eastAsia="zh-CN"/>
              </w:rPr>
            </w:pPr>
            <w:ins w:id="446" w:author="Huawei" w:date="2023-08-03T20:23:00Z">
              <w:r w:rsidRPr="00ED75AA">
                <w:rPr>
                  <w:rFonts w:ascii="Arial" w:hAnsi="Arial" w:cs="Arial"/>
                  <w:sz w:val="18"/>
                  <w:szCs w:val="18"/>
                  <w:lang w:val="en-US" w:eastAsia="zh-CN"/>
                </w:rPr>
                <w:t xml:space="preserve">4* </w:t>
              </w:r>
              <w:proofErr w:type="spellStart"/>
              <w:r w:rsidRPr="00ED75AA">
                <w:rPr>
                  <w:rFonts w:ascii="Arial" w:hAnsi="Arial" w:cs="Arial"/>
                  <w:sz w:val="18"/>
                  <w:szCs w:val="18"/>
                  <w:lang w:val="en-US" w:eastAsia="zh-CN"/>
                </w:rPr>
                <w:t>fy_high</w:t>
              </w:r>
              <w:proofErr w:type="spellEnd"/>
            </w:ins>
          </w:p>
        </w:tc>
      </w:tr>
      <w:tr w:rsidR="0057326F" w:rsidRPr="00ED75AA" w14:paraId="180B5D3B" w14:textId="77777777" w:rsidTr="00C91CAE">
        <w:trPr>
          <w:trHeight w:val="458"/>
          <w:jc w:val="center"/>
          <w:ins w:id="447" w:author="Huawei" w:date="2023-08-03T20:23:00Z"/>
        </w:trPr>
        <w:tc>
          <w:tcPr>
            <w:tcW w:w="2412" w:type="dxa"/>
            <w:shd w:val="clear" w:color="000000" w:fill="00B0F0"/>
            <w:noWrap/>
            <w:vAlign w:val="center"/>
            <w:hideMark/>
          </w:tcPr>
          <w:p w14:paraId="650DE7A3" w14:textId="77777777" w:rsidR="0057326F" w:rsidRPr="00ED75AA" w:rsidRDefault="0057326F" w:rsidP="005A52AA">
            <w:pPr>
              <w:spacing w:after="0"/>
              <w:rPr>
                <w:ins w:id="448" w:author="Huawei" w:date="2023-08-03T20:23:00Z"/>
                <w:rFonts w:ascii="Arial" w:hAnsi="Arial" w:cs="Arial"/>
                <w:sz w:val="18"/>
                <w:szCs w:val="18"/>
                <w:lang w:val="en-US" w:eastAsia="zh-CN"/>
              </w:rPr>
            </w:pPr>
            <w:ins w:id="449" w:author="Huawei" w:date="2023-08-03T20:23:00Z">
              <w:r w:rsidRPr="00ED75AA">
                <w:rPr>
                  <w:rFonts w:ascii="Arial" w:hAnsi="Arial" w:cs="Arial"/>
                  <w:sz w:val="18"/>
                  <w:szCs w:val="18"/>
                  <w:lang w:val="en-US" w:eastAsia="zh-CN"/>
                </w:rPr>
                <w:t>4th harmonics frequency limits (MHz)</w:t>
              </w:r>
            </w:ins>
          </w:p>
        </w:tc>
        <w:tc>
          <w:tcPr>
            <w:tcW w:w="1402" w:type="dxa"/>
            <w:shd w:val="clear" w:color="000000" w:fill="00B0F0"/>
            <w:noWrap/>
            <w:vAlign w:val="center"/>
            <w:hideMark/>
          </w:tcPr>
          <w:p w14:paraId="617C3BA5" w14:textId="77777777" w:rsidR="0057326F" w:rsidRPr="00ED75AA" w:rsidRDefault="0057326F" w:rsidP="005A52AA">
            <w:pPr>
              <w:spacing w:after="0"/>
              <w:jc w:val="center"/>
              <w:rPr>
                <w:ins w:id="450" w:author="Huawei" w:date="2023-08-03T20:23:00Z"/>
                <w:rFonts w:ascii="Arial" w:hAnsi="Arial" w:cs="Arial"/>
                <w:sz w:val="18"/>
                <w:szCs w:val="18"/>
                <w:lang w:val="en-US" w:eastAsia="zh-CN"/>
              </w:rPr>
            </w:pPr>
            <w:ins w:id="451" w:author="Huawei" w:date="2023-08-03T20:23:00Z">
              <w:r w:rsidRPr="00ED75AA">
                <w:rPr>
                  <w:rFonts w:ascii="Arial" w:hAnsi="Arial" w:cs="Arial"/>
                  <w:sz w:val="18"/>
                  <w:szCs w:val="18"/>
                  <w:lang w:val="en-US" w:eastAsia="zh-CN"/>
                </w:rPr>
                <w:t>7400</w:t>
              </w:r>
            </w:ins>
          </w:p>
        </w:tc>
        <w:tc>
          <w:tcPr>
            <w:tcW w:w="1468" w:type="dxa"/>
            <w:shd w:val="clear" w:color="000000" w:fill="00B0F0"/>
            <w:noWrap/>
            <w:vAlign w:val="center"/>
            <w:hideMark/>
          </w:tcPr>
          <w:p w14:paraId="76090433" w14:textId="77777777" w:rsidR="0057326F" w:rsidRPr="00ED75AA" w:rsidRDefault="0057326F" w:rsidP="005A52AA">
            <w:pPr>
              <w:spacing w:after="0"/>
              <w:jc w:val="center"/>
              <w:rPr>
                <w:ins w:id="452" w:author="Huawei" w:date="2023-08-03T20:23:00Z"/>
                <w:rFonts w:ascii="Arial" w:hAnsi="Arial" w:cs="Arial"/>
                <w:sz w:val="18"/>
                <w:szCs w:val="18"/>
                <w:lang w:val="en-US" w:eastAsia="zh-CN"/>
              </w:rPr>
            </w:pPr>
            <w:ins w:id="453" w:author="Huawei" w:date="2023-08-03T20:23:00Z">
              <w:r w:rsidRPr="00ED75AA">
                <w:rPr>
                  <w:rFonts w:ascii="Arial" w:hAnsi="Arial" w:cs="Arial"/>
                  <w:sz w:val="18"/>
                  <w:szCs w:val="18"/>
                  <w:lang w:val="en-US" w:eastAsia="zh-CN"/>
                </w:rPr>
                <w:t>7640</w:t>
              </w:r>
            </w:ins>
          </w:p>
        </w:tc>
        <w:tc>
          <w:tcPr>
            <w:tcW w:w="1402" w:type="dxa"/>
            <w:shd w:val="clear" w:color="000000" w:fill="00B0F0"/>
            <w:noWrap/>
            <w:vAlign w:val="center"/>
            <w:hideMark/>
          </w:tcPr>
          <w:p w14:paraId="52F321DF" w14:textId="77777777" w:rsidR="0057326F" w:rsidRPr="00ED75AA" w:rsidRDefault="0057326F" w:rsidP="005A52AA">
            <w:pPr>
              <w:spacing w:after="0"/>
              <w:jc w:val="center"/>
              <w:rPr>
                <w:ins w:id="454" w:author="Huawei" w:date="2023-08-03T20:23:00Z"/>
                <w:rFonts w:ascii="Arial" w:hAnsi="Arial" w:cs="Arial"/>
                <w:sz w:val="18"/>
                <w:szCs w:val="18"/>
                <w:lang w:val="en-US" w:eastAsia="zh-CN"/>
              </w:rPr>
            </w:pPr>
            <w:ins w:id="455" w:author="Huawei" w:date="2023-08-03T20:23:00Z">
              <w:r w:rsidRPr="00ED75AA">
                <w:rPr>
                  <w:rFonts w:ascii="Arial" w:hAnsi="Arial" w:cs="Arial"/>
                  <w:sz w:val="18"/>
                  <w:szCs w:val="18"/>
                  <w:lang w:val="en-US" w:eastAsia="zh-CN"/>
                </w:rPr>
                <w:t>6840</w:t>
              </w:r>
            </w:ins>
          </w:p>
        </w:tc>
        <w:tc>
          <w:tcPr>
            <w:tcW w:w="1468" w:type="dxa"/>
            <w:shd w:val="clear" w:color="000000" w:fill="00B0F0"/>
            <w:noWrap/>
            <w:vAlign w:val="center"/>
            <w:hideMark/>
          </w:tcPr>
          <w:p w14:paraId="54673FE7" w14:textId="77777777" w:rsidR="0057326F" w:rsidRPr="00ED75AA" w:rsidRDefault="0057326F" w:rsidP="005A52AA">
            <w:pPr>
              <w:spacing w:after="0"/>
              <w:jc w:val="center"/>
              <w:rPr>
                <w:ins w:id="456" w:author="Huawei" w:date="2023-08-03T20:23:00Z"/>
                <w:rFonts w:ascii="Arial" w:hAnsi="Arial" w:cs="Arial"/>
                <w:sz w:val="18"/>
                <w:szCs w:val="18"/>
                <w:lang w:val="en-US" w:eastAsia="zh-CN"/>
              </w:rPr>
            </w:pPr>
            <w:ins w:id="457" w:author="Huawei" w:date="2023-08-03T20:23:00Z">
              <w:r w:rsidRPr="00ED75AA">
                <w:rPr>
                  <w:rFonts w:ascii="Arial" w:hAnsi="Arial" w:cs="Arial"/>
                  <w:sz w:val="18"/>
                  <w:szCs w:val="18"/>
                  <w:lang w:val="en-US" w:eastAsia="zh-CN"/>
                </w:rPr>
                <w:t>7120</w:t>
              </w:r>
            </w:ins>
          </w:p>
        </w:tc>
      </w:tr>
      <w:tr w:rsidR="0057326F" w:rsidRPr="00ED75AA" w14:paraId="5B2357F1" w14:textId="77777777" w:rsidTr="00C91CAE">
        <w:trPr>
          <w:trHeight w:val="458"/>
          <w:jc w:val="center"/>
          <w:ins w:id="458" w:author="Huawei" w:date="2023-08-03T20:23:00Z"/>
        </w:trPr>
        <w:tc>
          <w:tcPr>
            <w:tcW w:w="2412" w:type="dxa"/>
            <w:shd w:val="clear" w:color="auto" w:fill="auto"/>
            <w:noWrap/>
            <w:vAlign w:val="center"/>
            <w:hideMark/>
          </w:tcPr>
          <w:p w14:paraId="070471E2" w14:textId="77777777" w:rsidR="0057326F" w:rsidRPr="00ED75AA" w:rsidRDefault="0057326F" w:rsidP="005A52AA">
            <w:pPr>
              <w:spacing w:after="0"/>
              <w:rPr>
                <w:ins w:id="459" w:author="Huawei" w:date="2023-08-03T20:23:00Z"/>
                <w:rFonts w:ascii="Arial" w:hAnsi="Arial" w:cs="Arial"/>
                <w:sz w:val="18"/>
                <w:szCs w:val="18"/>
                <w:lang w:val="en-US" w:eastAsia="zh-CN"/>
              </w:rPr>
            </w:pPr>
            <w:ins w:id="460" w:author="Huawei" w:date="2023-08-03T20:23:00Z">
              <w:r w:rsidRPr="00ED75AA">
                <w:rPr>
                  <w:rFonts w:ascii="Arial" w:hAnsi="Arial" w:cs="Arial"/>
                  <w:sz w:val="18"/>
                  <w:szCs w:val="18"/>
                  <w:lang w:val="en-US" w:eastAsia="zh-CN"/>
                </w:rPr>
                <w:t>5th harmonics frequency limits</w:t>
              </w:r>
            </w:ins>
          </w:p>
        </w:tc>
        <w:tc>
          <w:tcPr>
            <w:tcW w:w="1402" w:type="dxa"/>
            <w:shd w:val="clear" w:color="auto" w:fill="auto"/>
            <w:noWrap/>
            <w:vAlign w:val="center"/>
            <w:hideMark/>
          </w:tcPr>
          <w:p w14:paraId="5091AF96" w14:textId="77777777" w:rsidR="0057326F" w:rsidRPr="00ED75AA" w:rsidRDefault="0057326F" w:rsidP="005A52AA">
            <w:pPr>
              <w:spacing w:after="0"/>
              <w:jc w:val="center"/>
              <w:rPr>
                <w:ins w:id="461" w:author="Huawei" w:date="2023-08-03T20:23:00Z"/>
                <w:rFonts w:ascii="Arial" w:hAnsi="Arial" w:cs="Arial"/>
                <w:sz w:val="18"/>
                <w:szCs w:val="18"/>
                <w:lang w:val="en-US" w:eastAsia="zh-CN"/>
              </w:rPr>
            </w:pPr>
            <w:ins w:id="462" w:author="Huawei" w:date="2023-08-03T20:23:00Z">
              <w:r w:rsidRPr="00ED75AA">
                <w:rPr>
                  <w:rFonts w:ascii="Arial" w:hAnsi="Arial" w:cs="Arial"/>
                  <w:sz w:val="18"/>
                  <w:szCs w:val="18"/>
                  <w:lang w:val="en-US" w:eastAsia="zh-CN"/>
                </w:rPr>
                <w:t>5*</w:t>
              </w:r>
              <w:proofErr w:type="spellStart"/>
              <w:r w:rsidRPr="00ED75AA">
                <w:rPr>
                  <w:rFonts w:ascii="Arial" w:hAnsi="Arial" w:cs="Arial"/>
                  <w:sz w:val="18"/>
                  <w:szCs w:val="18"/>
                  <w:lang w:val="en-US" w:eastAsia="zh-CN"/>
                </w:rPr>
                <w:t>fx_low</w:t>
              </w:r>
              <w:proofErr w:type="spellEnd"/>
            </w:ins>
          </w:p>
        </w:tc>
        <w:tc>
          <w:tcPr>
            <w:tcW w:w="1468" w:type="dxa"/>
            <w:shd w:val="clear" w:color="auto" w:fill="auto"/>
            <w:noWrap/>
            <w:vAlign w:val="center"/>
            <w:hideMark/>
          </w:tcPr>
          <w:p w14:paraId="0009E816" w14:textId="77777777" w:rsidR="0057326F" w:rsidRPr="00ED75AA" w:rsidRDefault="0057326F" w:rsidP="005A52AA">
            <w:pPr>
              <w:spacing w:after="0"/>
              <w:jc w:val="center"/>
              <w:rPr>
                <w:ins w:id="463" w:author="Huawei" w:date="2023-08-03T20:23:00Z"/>
                <w:rFonts w:ascii="Arial" w:hAnsi="Arial" w:cs="Arial"/>
                <w:sz w:val="18"/>
                <w:szCs w:val="18"/>
                <w:lang w:val="en-US" w:eastAsia="zh-CN"/>
              </w:rPr>
            </w:pPr>
            <w:ins w:id="464" w:author="Huawei" w:date="2023-08-03T20:23:00Z">
              <w:r w:rsidRPr="00ED75AA">
                <w:rPr>
                  <w:rFonts w:ascii="Arial" w:hAnsi="Arial" w:cs="Arial"/>
                  <w:sz w:val="18"/>
                  <w:szCs w:val="18"/>
                  <w:lang w:val="en-US" w:eastAsia="zh-CN"/>
                </w:rPr>
                <w:t>5*</w:t>
              </w:r>
              <w:proofErr w:type="spellStart"/>
              <w:r w:rsidRPr="00ED75AA">
                <w:rPr>
                  <w:rFonts w:ascii="Arial" w:hAnsi="Arial" w:cs="Arial"/>
                  <w:sz w:val="18"/>
                  <w:szCs w:val="18"/>
                  <w:lang w:val="en-US" w:eastAsia="zh-CN"/>
                </w:rPr>
                <w:t>fx_high</w:t>
              </w:r>
              <w:proofErr w:type="spellEnd"/>
            </w:ins>
          </w:p>
        </w:tc>
        <w:tc>
          <w:tcPr>
            <w:tcW w:w="1402" w:type="dxa"/>
            <w:shd w:val="clear" w:color="auto" w:fill="auto"/>
            <w:noWrap/>
            <w:vAlign w:val="center"/>
            <w:hideMark/>
          </w:tcPr>
          <w:p w14:paraId="17193843" w14:textId="77777777" w:rsidR="0057326F" w:rsidRPr="00ED75AA" w:rsidRDefault="0057326F" w:rsidP="005A52AA">
            <w:pPr>
              <w:spacing w:after="0"/>
              <w:jc w:val="center"/>
              <w:rPr>
                <w:ins w:id="465" w:author="Huawei" w:date="2023-08-03T20:23:00Z"/>
                <w:rFonts w:ascii="Arial" w:hAnsi="Arial" w:cs="Arial"/>
                <w:sz w:val="18"/>
                <w:szCs w:val="18"/>
                <w:lang w:val="en-US" w:eastAsia="zh-CN"/>
              </w:rPr>
            </w:pPr>
            <w:ins w:id="466" w:author="Huawei" w:date="2023-08-03T20:23:00Z">
              <w:r w:rsidRPr="00ED75AA">
                <w:rPr>
                  <w:rFonts w:ascii="Arial" w:hAnsi="Arial" w:cs="Arial"/>
                  <w:sz w:val="18"/>
                  <w:szCs w:val="18"/>
                  <w:lang w:val="en-US" w:eastAsia="zh-CN"/>
                </w:rPr>
                <w:t xml:space="preserve">5* </w:t>
              </w:r>
              <w:proofErr w:type="spellStart"/>
              <w:r w:rsidRPr="00ED75AA">
                <w:rPr>
                  <w:rFonts w:ascii="Arial" w:hAnsi="Arial" w:cs="Arial"/>
                  <w:sz w:val="18"/>
                  <w:szCs w:val="18"/>
                  <w:lang w:val="en-US" w:eastAsia="zh-CN"/>
                </w:rPr>
                <w:t>fy_low</w:t>
              </w:r>
              <w:proofErr w:type="spellEnd"/>
            </w:ins>
          </w:p>
        </w:tc>
        <w:tc>
          <w:tcPr>
            <w:tcW w:w="1468" w:type="dxa"/>
            <w:shd w:val="clear" w:color="auto" w:fill="auto"/>
            <w:noWrap/>
            <w:vAlign w:val="center"/>
            <w:hideMark/>
          </w:tcPr>
          <w:p w14:paraId="3D901285" w14:textId="77777777" w:rsidR="0057326F" w:rsidRPr="00ED75AA" w:rsidRDefault="0057326F" w:rsidP="005A52AA">
            <w:pPr>
              <w:spacing w:after="0"/>
              <w:jc w:val="center"/>
              <w:rPr>
                <w:ins w:id="467" w:author="Huawei" w:date="2023-08-03T20:23:00Z"/>
                <w:rFonts w:ascii="Arial" w:hAnsi="Arial" w:cs="Arial"/>
                <w:sz w:val="18"/>
                <w:szCs w:val="18"/>
                <w:lang w:val="en-US" w:eastAsia="zh-CN"/>
              </w:rPr>
            </w:pPr>
            <w:ins w:id="468" w:author="Huawei" w:date="2023-08-03T20:23:00Z">
              <w:r w:rsidRPr="00ED75AA">
                <w:rPr>
                  <w:rFonts w:ascii="Arial" w:hAnsi="Arial" w:cs="Arial"/>
                  <w:sz w:val="18"/>
                  <w:szCs w:val="18"/>
                  <w:lang w:val="en-US" w:eastAsia="zh-CN"/>
                </w:rPr>
                <w:t xml:space="preserve">5* </w:t>
              </w:r>
              <w:proofErr w:type="spellStart"/>
              <w:r w:rsidRPr="00ED75AA">
                <w:rPr>
                  <w:rFonts w:ascii="Arial" w:hAnsi="Arial" w:cs="Arial"/>
                  <w:sz w:val="18"/>
                  <w:szCs w:val="18"/>
                  <w:lang w:val="en-US" w:eastAsia="zh-CN"/>
                </w:rPr>
                <w:t>fy_high</w:t>
              </w:r>
              <w:proofErr w:type="spellEnd"/>
            </w:ins>
          </w:p>
        </w:tc>
      </w:tr>
      <w:tr w:rsidR="0057326F" w:rsidRPr="00ED75AA" w14:paraId="290449A3" w14:textId="77777777" w:rsidTr="00C91CAE">
        <w:trPr>
          <w:trHeight w:val="458"/>
          <w:jc w:val="center"/>
          <w:ins w:id="469" w:author="Huawei" w:date="2023-08-03T20:23:00Z"/>
        </w:trPr>
        <w:tc>
          <w:tcPr>
            <w:tcW w:w="2412" w:type="dxa"/>
            <w:shd w:val="clear" w:color="000000" w:fill="00B0F0"/>
            <w:noWrap/>
            <w:vAlign w:val="center"/>
            <w:hideMark/>
          </w:tcPr>
          <w:p w14:paraId="75F1A831" w14:textId="77777777" w:rsidR="0057326F" w:rsidRPr="00ED75AA" w:rsidRDefault="0057326F" w:rsidP="005A52AA">
            <w:pPr>
              <w:spacing w:after="0"/>
              <w:rPr>
                <w:ins w:id="470" w:author="Huawei" w:date="2023-08-03T20:23:00Z"/>
                <w:rFonts w:ascii="Arial" w:hAnsi="Arial" w:cs="Arial"/>
                <w:sz w:val="18"/>
                <w:szCs w:val="18"/>
                <w:lang w:val="en-US" w:eastAsia="zh-CN"/>
              </w:rPr>
            </w:pPr>
            <w:ins w:id="471" w:author="Huawei" w:date="2023-08-03T20:23:00Z">
              <w:r w:rsidRPr="00ED75AA">
                <w:rPr>
                  <w:rFonts w:ascii="Arial" w:hAnsi="Arial" w:cs="Arial"/>
                  <w:sz w:val="18"/>
                  <w:szCs w:val="18"/>
                  <w:lang w:val="en-US" w:eastAsia="zh-CN"/>
                </w:rPr>
                <w:t>5th harmonics frequency limits (MHz)</w:t>
              </w:r>
            </w:ins>
          </w:p>
        </w:tc>
        <w:tc>
          <w:tcPr>
            <w:tcW w:w="1402" w:type="dxa"/>
            <w:shd w:val="clear" w:color="000000" w:fill="00B0F0"/>
            <w:noWrap/>
            <w:vAlign w:val="center"/>
            <w:hideMark/>
          </w:tcPr>
          <w:p w14:paraId="52CE525E" w14:textId="77777777" w:rsidR="0057326F" w:rsidRPr="00ED75AA" w:rsidRDefault="0057326F" w:rsidP="005A52AA">
            <w:pPr>
              <w:spacing w:after="0"/>
              <w:jc w:val="center"/>
              <w:rPr>
                <w:ins w:id="472" w:author="Huawei" w:date="2023-08-03T20:23:00Z"/>
                <w:rFonts w:ascii="Arial" w:hAnsi="Arial" w:cs="Arial"/>
                <w:sz w:val="18"/>
                <w:szCs w:val="18"/>
                <w:lang w:val="en-US" w:eastAsia="zh-CN"/>
              </w:rPr>
            </w:pPr>
            <w:ins w:id="473" w:author="Huawei" w:date="2023-08-03T20:23:00Z">
              <w:r w:rsidRPr="00ED75AA">
                <w:rPr>
                  <w:rFonts w:ascii="Arial" w:hAnsi="Arial" w:cs="Arial"/>
                  <w:sz w:val="18"/>
                  <w:szCs w:val="18"/>
                  <w:lang w:val="en-US" w:eastAsia="zh-CN"/>
                </w:rPr>
                <w:t>9250</w:t>
              </w:r>
            </w:ins>
          </w:p>
        </w:tc>
        <w:tc>
          <w:tcPr>
            <w:tcW w:w="1468" w:type="dxa"/>
            <w:shd w:val="clear" w:color="000000" w:fill="00B0F0"/>
            <w:noWrap/>
            <w:vAlign w:val="center"/>
            <w:hideMark/>
          </w:tcPr>
          <w:p w14:paraId="503AAFA6" w14:textId="77777777" w:rsidR="0057326F" w:rsidRPr="00ED75AA" w:rsidRDefault="0057326F" w:rsidP="005A52AA">
            <w:pPr>
              <w:spacing w:after="0"/>
              <w:jc w:val="center"/>
              <w:rPr>
                <w:ins w:id="474" w:author="Huawei" w:date="2023-08-03T20:23:00Z"/>
                <w:rFonts w:ascii="Arial" w:hAnsi="Arial" w:cs="Arial"/>
                <w:sz w:val="18"/>
                <w:szCs w:val="18"/>
                <w:lang w:val="en-US" w:eastAsia="zh-CN"/>
              </w:rPr>
            </w:pPr>
            <w:ins w:id="475" w:author="Huawei" w:date="2023-08-03T20:23:00Z">
              <w:r w:rsidRPr="00ED75AA">
                <w:rPr>
                  <w:rFonts w:ascii="Arial" w:hAnsi="Arial" w:cs="Arial"/>
                  <w:sz w:val="18"/>
                  <w:szCs w:val="18"/>
                  <w:lang w:val="en-US" w:eastAsia="zh-CN"/>
                </w:rPr>
                <w:t>9550</w:t>
              </w:r>
            </w:ins>
          </w:p>
        </w:tc>
        <w:tc>
          <w:tcPr>
            <w:tcW w:w="1402" w:type="dxa"/>
            <w:shd w:val="clear" w:color="000000" w:fill="00B0F0"/>
            <w:noWrap/>
            <w:vAlign w:val="center"/>
            <w:hideMark/>
          </w:tcPr>
          <w:p w14:paraId="7671426D" w14:textId="77777777" w:rsidR="0057326F" w:rsidRPr="00ED75AA" w:rsidRDefault="0057326F" w:rsidP="005A52AA">
            <w:pPr>
              <w:spacing w:after="0"/>
              <w:jc w:val="center"/>
              <w:rPr>
                <w:ins w:id="476" w:author="Huawei" w:date="2023-08-03T20:23:00Z"/>
                <w:rFonts w:ascii="Arial" w:hAnsi="Arial" w:cs="Arial"/>
                <w:sz w:val="18"/>
                <w:szCs w:val="18"/>
                <w:lang w:val="en-US" w:eastAsia="zh-CN"/>
              </w:rPr>
            </w:pPr>
            <w:ins w:id="477" w:author="Huawei" w:date="2023-08-03T20:23:00Z">
              <w:r w:rsidRPr="00ED75AA">
                <w:rPr>
                  <w:rFonts w:ascii="Arial" w:hAnsi="Arial" w:cs="Arial"/>
                  <w:sz w:val="18"/>
                  <w:szCs w:val="18"/>
                  <w:lang w:val="en-US" w:eastAsia="zh-CN"/>
                </w:rPr>
                <w:t>8550</w:t>
              </w:r>
            </w:ins>
          </w:p>
        </w:tc>
        <w:tc>
          <w:tcPr>
            <w:tcW w:w="1468" w:type="dxa"/>
            <w:shd w:val="clear" w:color="000000" w:fill="00B0F0"/>
            <w:noWrap/>
            <w:vAlign w:val="center"/>
            <w:hideMark/>
          </w:tcPr>
          <w:p w14:paraId="720E489B" w14:textId="77777777" w:rsidR="0057326F" w:rsidRPr="00ED75AA" w:rsidRDefault="0057326F" w:rsidP="005A52AA">
            <w:pPr>
              <w:spacing w:after="0"/>
              <w:jc w:val="center"/>
              <w:rPr>
                <w:ins w:id="478" w:author="Huawei" w:date="2023-08-03T20:23:00Z"/>
                <w:rFonts w:ascii="Arial" w:hAnsi="Arial" w:cs="Arial"/>
                <w:sz w:val="18"/>
                <w:szCs w:val="18"/>
                <w:lang w:val="en-US" w:eastAsia="zh-CN"/>
              </w:rPr>
            </w:pPr>
            <w:ins w:id="479" w:author="Huawei" w:date="2023-08-03T20:23:00Z">
              <w:r w:rsidRPr="00ED75AA">
                <w:rPr>
                  <w:rFonts w:ascii="Arial" w:hAnsi="Arial" w:cs="Arial"/>
                  <w:sz w:val="18"/>
                  <w:szCs w:val="18"/>
                  <w:lang w:val="en-US" w:eastAsia="zh-CN"/>
                </w:rPr>
                <w:t>8900</w:t>
              </w:r>
            </w:ins>
          </w:p>
        </w:tc>
      </w:tr>
      <w:tr w:rsidR="0057326F" w:rsidRPr="00ED75AA" w14:paraId="78D726A9" w14:textId="77777777" w:rsidTr="00C91CAE">
        <w:trPr>
          <w:trHeight w:val="458"/>
          <w:jc w:val="center"/>
          <w:ins w:id="480" w:author="Huawei" w:date="2023-08-03T20:23:00Z"/>
        </w:trPr>
        <w:tc>
          <w:tcPr>
            <w:tcW w:w="2412" w:type="dxa"/>
            <w:shd w:val="clear" w:color="auto" w:fill="auto"/>
            <w:noWrap/>
            <w:vAlign w:val="center"/>
            <w:hideMark/>
          </w:tcPr>
          <w:p w14:paraId="2489B846" w14:textId="77777777" w:rsidR="0057326F" w:rsidRPr="00ED75AA" w:rsidRDefault="0057326F" w:rsidP="005A52AA">
            <w:pPr>
              <w:spacing w:after="0"/>
              <w:rPr>
                <w:ins w:id="481" w:author="Huawei" w:date="2023-08-03T20:23:00Z"/>
                <w:rFonts w:ascii="Arial" w:hAnsi="Arial" w:cs="Arial"/>
                <w:sz w:val="18"/>
                <w:szCs w:val="18"/>
                <w:lang w:val="en-US" w:eastAsia="zh-CN"/>
              </w:rPr>
            </w:pPr>
            <w:ins w:id="482" w:author="Huawei" w:date="2023-08-03T20:23:00Z">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526F28E6" w14:textId="77777777" w:rsidR="0057326F" w:rsidRPr="00ED75AA" w:rsidRDefault="0057326F" w:rsidP="005A52AA">
            <w:pPr>
              <w:spacing w:after="0"/>
              <w:jc w:val="center"/>
              <w:rPr>
                <w:ins w:id="483" w:author="Huawei" w:date="2023-08-03T20:23:00Z"/>
                <w:rFonts w:ascii="Arial" w:hAnsi="Arial" w:cs="Arial"/>
                <w:sz w:val="18"/>
                <w:szCs w:val="18"/>
                <w:lang w:val="en-US" w:eastAsia="zh-CN"/>
              </w:rPr>
            </w:pPr>
            <w:ins w:id="484"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0D80E6BC" w14:textId="77777777" w:rsidR="0057326F" w:rsidRPr="00ED75AA" w:rsidRDefault="0057326F" w:rsidP="005A52AA">
            <w:pPr>
              <w:spacing w:after="0"/>
              <w:jc w:val="center"/>
              <w:rPr>
                <w:ins w:id="485" w:author="Huawei" w:date="2023-08-03T20:23:00Z"/>
                <w:rFonts w:ascii="Arial" w:hAnsi="Arial" w:cs="Arial"/>
                <w:sz w:val="18"/>
                <w:szCs w:val="18"/>
                <w:lang w:val="en-US" w:eastAsia="zh-CN"/>
              </w:rPr>
            </w:pPr>
            <w:ins w:id="486"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c>
          <w:tcPr>
            <w:tcW w:w="1402" w:type="dxa"/>
            <w:shd w:val="clear" w:color="auto" w:fill="auto"/>
            <w:noWrap/>
            <w:vAlign w:val="center"/>
            <w:hideMark/>
          </w:tcPr>
          <w:p w14:paraId="25207258" w14:textId="77777777" w:rsidR="0057326F" w:rsidRPr="00ED75AA" w:rsidRDefault="0057326F" w:rsidP="005A52AA">
            <w:pPr>
              <w:spacing w:after="0"/>
              <w:jc w:val="center"/>
              <w:rPr>
                <w:ins w:id="487" w:author="Huawei" w:date="2023-08-03T20:23:00Z"/>
                <w:rFonts w:ascii="Arial" w:hAnsi="Arial" w:cs="Arial"/>
                <w:sz w:val="18"/>
                <w:szCs w:val="18"/>
                <w:lang w:val="en-US" w:eastAsia="zh-CN"/>
              </w:rPr>
            </w:pPr>
            <w:ins w:id="488"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68CF6EB6" w14:textId="77777777" w:rsidR="0057326F" w:rsidRPr="00ED75AA" w:rsidRDefault="0057326F" w:rsidP="005A52AA">
            <w:pPr>
              <w:spacing w:after="0"/>
              <w:jc w:val="center"/>
              <w:rPr>
                <w:ins w:id="489" w:author="Huawei" w:date="2023-08-03T20:23:00Z"/>
                <w:rFonts w:ascii="Arial" w:hAnsi="Arial" w:cs="Arial"/>
                <w:sz w:val="18"/>
                <w:szCs w:val="18"/>
                <w:lang w:val="en-US" w:eastAsia="zh-CN"/>
              </w:rPr>
            </w:pPr>
            <w:ins w:id="490"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r>
      <w:tr w:rsidR="0057326F" w:rsidRPr="00ED75AA" w14:paraId="1FF4C730" w14:textId="77777777" w:rsidTr="00C91CAE">
        <w:trPr>
          <w:trHeight w:val="458"/>
          <w:jc w:val="center"/>
          <w:ins w:id="491" w:author="Huawei" w:date="2023-08-03T20:23:00Z"/>
        </w:trPr>
        <w:tc>
          <w:tcPr>
            <w:tcW w:w="2412" w:type="dxa"/>
            <w:shd w:val="clear" w:color="000000" w:fill="00B050"/>
            <w:noWrap/>
            <w:vAlign w:val="center"/>
            <w:hideMark/>
          </w:tcPr>
          <w:p w14:paraId="70F32CD5" w14:textId="77777777" w:rsidR="0057326F" w:rsidRPr="00ED75AA" w:rsidRDefault="0057326F" w:rsidP="005A52AA">
            <w:pPr>
              <w:spacing w:after="0"/>
              <w:rPr>
                <w:ins w:id="492" w:author="Huawei" w:date="2023-08-03T20:23:00Z"/>
                <w:rFonts w:ascii="Arial" w:hAnsi="Arial" w:cs="Arial"/>
                <w:sz w:val="18"/>
                <w:szCs w:val="18"/>
                <w:lang w:val="en-US" w:eastAsia="zh-CN"/>
              </w:rPr>
            </w:pPr>
            <w:ins w:id="493" w:author="Huawei" w:date="2023-08-03T20:23:00Z">
              <w:r w:rsidRPr="00ED75AA">
                <w:rPr>
                  <w:rFonts w:ascii="Arial" w:hAnsi="Arial" w:cs="Arial"/>
                  <w:sz w:val="18"/>
                  <w:szCs w:val="18"/>
                  <w:lang w:val="en-US" w:eastAsia="zh-CN"/>
                </w:rPr>
                <w:t>IMD frequency limits (MHz)</w:t>
              </w:r>
            </w:ins>
          </w:p>
        </w:tc>
        <w:tc>
          <w:tcPr>
            <w:tcW w:w="1402" w:type="dxa"/>
            <w:shd w:val="clear" w:color="000000" w:fill="00B050"/>
            <w:noWrap/>
            <w:vAlign w:val="center"/>
            <w:hideMark/>
          </w:tcPr>
          <w:p w14:paraId="3C0BE8EE" w14:textId="77777777" w:rsidR="0057326F" w:rsidRPr="00ED75AA" w:rsidRDefault="0057326F" w:rsidP="005A52AA">
            <w:pPr>
              <w:spacing w:after="0"/>
              <w:jc w:val="center"/>
              <w:rPr>
                <w:ins w:id="494" w:author="Huawei" w:date="2023-08-03T20:23:00Z"/>
                <w:rFonts w:ascii="Arial" w:hAnsi="Arial" w:cs="Arial"/>
                <w:sz w:val="18"/>
                <w:szCs w:val="18"/>
                <w:lang w:val="en-US" w:eastAsia="zh-CN"/>
              </w:rPr>
            </w:pPr>
            <w:ins w:id="495" w:author="Huawei" w:date="2023-08-03T20:23:00Z">
              <w:r w:rsidRPr="00ED75AA">
                <w:rPr>
                  <w:rFonts w:ascii="Arial" w:hAnsi="Arial" w:cs="Arial"/>
                  <w:sz w:val="18"/>
                  <w:szCs w:val="18"/>
                  <w:lang w:val="en-US" w:eastAsia="zh-CN"/>
                </w:rPr>
                <w:t>200</w:t>
              </w:r>
            </w:ins>
          </w:p>
        </w:tc>
        <w:tc>
          <w:tcPr>
            <w:tcW w:w="1468" w:type="dxa"/>
            <w:shd w:val="clear" w:color="000000" w:fill="00B050"/>
            <w:noWrap/>
            <w:vAlign w:val="center"/>
            <w:hideMark/>
          </w:tcPr>
          <w:p w14:paraId="2FF3CE8D" w14:textId="77777777" w:rsidR="0057326F" w:rsidRPr="00ED75AA" w:rsidRDefault="0057326F" w:rsidP="005A52AA">
            <w:pPr>
              <w:spacing w:after="0"/>
              <w:jc w:val="center"/>
              <w:rPr>
                <w:ins w:id="496" w:author="Huawei" w:date="2023-08-03T20:23:00Z"/>
                <w:rFonts w:ascii="Arial" w:hAnsi="Arial" w:cs="Arial"/>
                <w:sz w:val="18"/>
                <w:szCs w:val="18"/>
                <w:lang w:val="en-US" w:eastAsia="zh-CN"/>
              </w:rPr>
            </w:pPr>
            <w:ins w:id="497" w:author="Huawei" w:date="2023-08-03T20:23:00Z">
              <w:r w:rsidRPr="00ED75AA">
                <w:rPr>
                  <w:rFonts w:ascii="Arial" w:hAnsi="Arial" w:cs="Arial"/>
                  <w:sz w:val="18"/>
                  <w:szCs w:val="18"/>
                  <w:lang w:val="en-US" w:eastAsia="zh-CN"/>
                </w:rPr>
                <w:t>70</w:t>
              </w:r>
            </w:ins>
          </w:p>
        </w:tc>
        <w:tc>
          <w:tcPr>
            <w:tcW w:w="1402" w:type="dxa"/>
            <w:shd w:val="clear" w:color="000000" w:fill="00B050"/>
            <w:noWrap/>
            <w:vAlign w:val="center"/>
            <w:hideMark/>
          </w:tcPr>
          <w:p w14:paraId="3747B3C4" w14:textId="77777777" w:rsidR="0057326F" w:rsidRPr="00ED75AA" w:rsidRDefault="0057326F" w:rsidP="005A52AA">
            <w:pPr>
              <w:spacing w:after="0"/>
              <w:jc w:val="center"/>
              <w:rPr>
                <w:ins w:id="498" w:author="Huawei" w:date="2023-08-03T20:23:00Z"/>
                <w:rFonts w:ascii="Arial" w:hAnsi="Arial" w:cs="Arial"/>
                <w:sz w:val="18"/>
                <w:szCs w:val="18"/>
                <w:lang w:val="en-US" w:eastAsia="zh-CN"/>
              </w:rPr>
            </w:pPr>
            <w:ins w:id="499" w:author="Huawei" w:date="2023-08-03T20:23:00Z">
              <w:r w:rsidRPr="00ED75AA">
                <w:rPr>
                  <w:rFonts w:ascii="Arial" w:hAnsi="Arial" w:cs="Arial"/>
                  <w:sz w:val="18"/>
                  <w:szCs w:val="18"/>
                  <w:lang w:val="en-US" w:eastAsia="zh-CN"/>
                </w:rPr>
                <w:t>3560</w:t>
              </w:r>
            </w:ins>
          </w:p>
        </w:tc>
        <w:tc>
          <w:tcPr>
            <w:tcW w:w="1468" w:type="dxa"/>
            <w:shd w:val="clear" w:color="000000" w:fill="00B050"/>
            <w:noWrap/>
            <w:vAlign w:val="center"/>
            <w:hideMark/>
          </w:tcPr>
          <w:p w14:paraId="54C8370D" w14:textId="77777777" w:rsidR="0057326F" w:rsidRPr="00ED75AA" w:rsidRDefault="0057326F" w:rsidP="005A52AA">
            <w:pPr>
              <w:spacing w:after="0"/>
              <w:jc w:val="center"/>
              <w:rPr>
                <w:ins w:id="500" w:author="Huawei" w:date="2023-08-03T20:23:00Z"/>
                <w:rFonts w:ascii="Arial" w:hAnsi="Arial" w:cs="Arial"/>
                <w:sz w:val="18"/>
                <w:szCs w:val="18"/>
                <w:lang w:val="en-US" w:eastAsia="zh-CN"/>
              </w:rPr>
            </w:pPr>
            <w:ins w:id="501" w:author="Huawei" w:date="2023-08-03T20:23:00Z">
              <w:r w:rsidRPr="00ED75AA">
                <w:rPr>
                  <w:rFonts w:ascii="Arial" w:hAnsi="Arial" w:cs="Arial"/>
                  <w:sz w:val="18"/>
                  <w:szCs w:val="18"/>
                  <w:lang w:val="en-US" w:eastAsia="zh-CN"/>
                </w:rPr>
                <w:t>3690</w:t>
              </w:r>
            </w:ins>
          </w:p>
        </w:tc>
      </w:tr>
      <w:tr w:rsidR="0057326F" w:rsidRPr="00ED75AA" w14:paraId="3347C489" w14:textId="77777777" w:rsidTr="00C91CAE">
        <w:trPr>
          <w:trHeight w:val="458"/>
          <w:jc w:val="center"/>
          <w:ins w:id="502" w:author="Huawei" w:date="2023-08-03T20:23:00Z"/>
        </w:trPr>
        <w:tc>
          <w:tcPr>
            <w:tcW w:w="2412" w:type="dxa"/>
            <w:shd w:val="clear" w:color="auto" w:fill="auto"/>
            <w:noWrap/>
            <w:vAlign w:val="center"/>
            <w:hideMark/>
          </w:tcPr>
          <w:p w14:paraId="0C8A51A2" w14:textId="77777777" w:rsidR="0057326F" w:rsidRPr="00ED75AA" w:rsidRDefault="0057326F" w:rsidP="005A52AA">
            <w:pPr>
              <w:spacing w:after="0"/>
              <w:rPr>
                <w:ins w:id="503" w:author="Huawei" w:date="2023-08-03T20:23:00Z"/>
                <w:rFonts w:ascii="Arial" w:hAnsi="Arial" w:cs="Arial"/>
                <w:sz w:val="18"/>
                <w:szCs w:val="18"/>
                <w:lang w:val="en-US" w:eastAsia="zh-CN"/>
              </w:rPr>
            </w:pPr>
            <w:ins w:id="504" w:author="Huawei" w:date="2023-08-03T20:23:00Z">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316A7B7C" w14:textId="77777777" w:rsidR="0057326F" w:rsidRPr="00ED75AA" w:rsidRDefault="0057326F" w:rsidP="005A52AA">
            <w:pPr>
              <w:spacing w:after="0"/>
              <w:jc w:val="center"/>
              <w:rPr>
                <w:ins w:id="505" w:author="Huawei" w:date="2023-08-03T20:23:00Z"/>
                <w:rFonts w:ascii="Arial" w:hAnsi="Arial" w:cs="Arial"/>
                <w:sz w:val="18"/>
                <w:szCs w:val="18"/>
                <w:lang w:val="en-US" w:eastAsia="zh-CN"/>
              </w:rPr>
            </w:pPr>
            <w:ins w:id="506"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5D101066" w14:textId="77777777" w:rsidR="0057326F" w:rsidRPr="00ED75AA" w:rsidRDefault="0057326F" w:rsidP="005A52AA">
            <w:pPr>
              <w:spacing w:after="0"/>
              <w:jc w:val="center"/>
              <w:rPr>
                <w:ins w:id="507" w:author="Huawei" w:date="2023-08-03T20:23:00Z"/>
                <w:rFonts w:ascii="Arial" w:hAnsi="Arial" w:cs="Arial"/>
                <w:sz w:val="18"/>
                <w:szCs w:val="18"/>
                <w:lang w:val="en-US" w:eastAsia="zh-CN"/>
              </w:rPr>
            </w:pPr>
            <w:ins w:id="508"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402" w:type="dxa"/>
            <w:shd w:val="clear" w:color="auto" w:fill="auto"/>
            <w:noWrap/>
            <w:vAlign w:val="center"/>
            <w:hideMark/>
          </w:tcPr>
          <w:p w14:paraId="4C51F66A" w14:textId="77777777" w:rsidR="0057326F" w:rsidRPr="00ED75AA" w:rsidRDefault="0057326F" w:rsidP="005A52AA">
            <w:pPr>
              <w:spacing w:after="0"/>
              <w:jc w:val="center"/>
              <w:rPr>
                <w:ins w:id="509" w:author="Huawei" w:date="2023-08-03T20:23:00Z"/>
                <w:rFonts w:ascii="Arial" w:hAnsi="Arial" w:cs="Arial"/>
                <w:sz w:val="18"/>
                <w:szCs w:val="18"/>
                <w:lang w:val="en-US" w:eastAsia="zh-CN"/>
              </w:rPr>
            </w:pPr>
            <w:ins w:id="510"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7F6726C8" w14:textId="77777777" w:rsidR="0057326F" w:rsidRPr="00ED75AA" w:rsidRDefault="0057326F" w:rsidP="005A52AA">
            <w:pPr>
              <w:spacing w:after="0"/>
              <w:jc w:val="center"/>
              <w:rPr>
                <w:ins w:id="511" w:author="Huawei" w:date="2023-08-03T20:23:00Z"/>
                <w:rFonts w:ascii="Arial" w:hAnsi="Arial" w:cs="Arial"/>
                <w:sz w:val="18"/>
                <w:szCs w:val="18"/>
                <w:lang w:val="en-US" w:eastAsia="zh-CN"/>
              </w:rPr>
            </w:pPr>
            <w:ins w:id="512"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r>
      <w:tr w:rsidR="0057326F" w:rsidRPr="00ED75AA" w14:paraId="3830EF04" w14:textId="77777777" w:rsidTr="00C91CAE">
        <w:trPr>
          <w:trHeight w:val="458"/>
          <w:jc w:val="center"/>
          <w:ins w:id="513" w:author="Huawei" w:date="2023-08-03T20:23:00Z"/>
        </w:trPr>
        <w:tc>
          <w:tcPr>
            <w:tcW w:w="2412" w:type="dxa"/>
            <w:shd w:val="clear" w:color="000000" w:fill="0070C0"/>
            <w:noWrap/>
            <w:vAlign w:val="center"/>
            <w:hideMark/>
          </w:tcPr>
          <w:p w14:paraId="634B9B9A" w14:textId="77777777" w:rsidR="0057326F" w:rsidRPr="00ED75AA" w:rsidRDefault="0057326F" w:rsidP="005A52AA">
            <w:pPr>
              <w:spacing w:after="0"/>
              <w:rPr>
                <w:ins w:id="514" w:author="Huawei" w:date="2023-08-03T20:23:00Z"/>
                <w:rFonts w:ascii="Arial" w:hAnsi="Arial" w:cs="Arial"/>
                <w:sz w:val="18"/>
                <w:szCs w:val="18"/>
                <w:lang w:val="en-US" w:eastAsia="zh-CN"/>
              </w:rPr>
            </w:pPr>
            <w:ins w:id="515" w:author="Huawei" w:date="2023-08-03T20:23:00Z">
              <w:r w:rsidRPr="00ED75AA">
                <w:rPr>
                  <w:rFonts w:ascii="Arial" w:hAnsi="Arial" w:cs="Arial"/>
                  <w:sz w:val="18"/>
                  <w:szCs w:val="18"/>
                  <w:lang w:val="en-US" w:eastAsia="zh-CN"/>
                </w:rPr>
                <w:t>IMD frequency limits (MHz)</w:t>
              </w:r>
            </w:ins>
          </w:p>
        </w:tc>
        <w:tc>
          <w:tcPr>
            <w:tcW w:w="1402" w:type="dxa"/>
            <w:shd w:val="clear" w:color="000000" w:fill="FF0000"/>
            <w:noWrap/>
            <w:vAlign w:val="center"/>
            <w:hideMark/>
          </w:tcPr>
          <w:p w14:paraId="669D48FF" w14:textId="77777777" w:rsidR="0057326F" w:rsidRPr="00ED75AA" w:rsidRDefault="0057326F" w:rsidP="005A52AA">
            <w:pPr>
              <w:spacing w:after="0"/>
              <w:jc w:val="center"/>
              <w:rPr>
                <w:ins w:id="516" w:author="Huawei" w:date="2023-08-03T20:23:00Z"/>
                <w:rFonts w:ascii="Arial" w:hAnsi="Arial" w:cs="Arial"/>
                <w:sz w:val="18"/>
                <w:szCs w:val="18"/>
                <w:lang w:val="en-US" w:eastAsia="zh-CN"/>
              </w:rPr>
            </w:pPr>
            <w:ins w:id="517" w:author="Huawei" w:date="2023-08-03T20:23:00Z">
              <w:r w:rsidRPr="00ED75AA">
                <w:rPr>
                  <w:rFonts w:ascii="Arial" w:hAnsi="Arial" w:cs="Arial"/>
                  <w:sz w:val="18"/>
                  <w:szCs w:val="18"/>
                  <w:lang w:val="en-US" w:eastAsia="zh-CN"/>
                </w:rPr>
                <w:t>1920</w:t>
              </w:r>
            </w:ins>
          </w:p>
        </w:tc>
        <w:tc>
          <w:tcPr>
            <w:tcW w:w="1468" w:type="dxa"/>
            <w:shd w:val="clear" w:color="000000" w:fill="FF0000"/>
            <w:noWrap/>
            <w:vAlign w:val="center"/>
            <w:hideMark/>
          </w:tcPr>
          <w:p w14:paraId="3B06479D" w14:textId="77777777" w:rsidR="0057326F" w:rsidRPr="00ED75AA" w:rsidRDefault="0057326F" w:rsidP="005A52AA">
            <w:pPr>
              <w:spacing w:after="0"/>
              <w:jc w:val="center"/>
              <w:rPr>
                <w:ins w:id="518" w:author="Huawei" w:date="2023-08-03T20:23:00Z"/>
                <w:rFonts w:ascii="Arial" w:hAnsi="Arial" w:cs="Arial"/>
                <w:sz w:val="18"/>
                <w:szCs w:val="18"/>
                <w:lang w:val="en-US" w:eastAsia="zh-CN"/>
              </w:rPr>
            </w:pPr>
            <w:ins w:id="519" w:author="Huawei" w:date="2023-08-03T20:23:00Z">
              <w:r w:rsidRPr="00ED75AA">
                <w:rPr>
                  <w:rFonts w:ascii="Arial" w:hAnsi="Arial" w:cs="Arial"/>
                  <w:sz w:val="18"/>
                  <w:szCs w:val="18"/>
                  <w:lang w:val="en-US" w:eastAsia="zh-CN"/>
                </w:rPr>
                <w:t>2110</w:t>
              </w:r>
            </w:ins>
          </w:p>
        </w:tc>
        <w:tc>
          <w:tcPr>
            <w:tcW w:w="1402" w:type="dxa"/>
            <w:shd w:val="clear" w:color="000000" w:fill="0070C0"/>
            <w:noWrap/>
            <w:vAlign w:val="center"/>
            <w:hideMark/>
          </w:tcPr>
          <w:p w14:paraId="7AF617DD" w14:textId="77777777" w:rsidR="0057326F" w:rsidRPr="00ED75AA" w:rsidRDefault="0057326F" w:rsidP="005A52AA">
            <w:pPr>
              <w:spacing w:after="0"/>
              <w:jc w:val="center"/>
              <w:rPr>
                <w:ins w:id="520" w:author="Huawei" w:date="2023-08-03T20:23:00Z"/>
                <w:rFonts w:ascii="Arial" w:hAnsi="Arial" w:cs="Arial"/>
                <w:sz w:val="18"/>
                <w:szCs w:val="18"/>
                <w:lang w:val="en-US" w:eastAsia="zh-CN"/>
              </w:rPr>
            </w:pPr>
            <w:ins w:id="521" w:author="Huawei" w:date="2023-08-03T20:23:00Z">
              <w:r w:rsidRPr="00ED75AA">
                <w:rPr>
                  <w:rFonts w:ascii="Arial" w:hAnsi="Arial" w:cs="Arial"/>
                  <w:sz w:val="18"/>
                  <w:szCs w:val="18"/>
                  <w:lang w:val="en-US" w:eastAsia="zh-CN"/>
                </w:rPr>
                <w:t>1510</w:t>
              </w:r>
            </w:ins>
          </w:p>
        </w:tc>
        <w:tc>
          <w:tcPr>
            <w:tcW w:w="1468" w:type="dxa"/>
            <w:shd w:val="clear" w:color="000000" w:fill="0070C0"/>
            <w:noWrap/>
            <w:vAlign w:val="center"/>
            <w:hideMark/>
          </w:tcPr>
          <w:p w14:paraId="4DFE8494" w14:textId="77777777" w:rsidR="0057326F" w:rsidRPr="00ED75AA" w:rsidRDefault="0057326F" w:rsidP="005A52AA">
            <w:pPr>
              <w:spacing w:after="0"/>
              <w:jc w:val="center"/>
              <w:rPr>
                <w:ins w:id="522" w:author="Huawei" w:date="2023-08-03T20:23:00Z"/>
                <w:rFonts w:ascii="Arial" w:hAnsi="Arial" w:cs="Arial"/>
                <w:sz w:val="18"/>
                <w:szCs w:val="18"/>
                <w:lang w:val="en-US" w:eastAsia="zh-CN"/>
              </w:rPr>
            </w:pPr>
            <w:ins w:id="523" w:author="Huawei" w:date="2023-08-03T20:23:00Z">
              <w:r w:rsidRPr="00ED75AA">
                <w:rPr>
                  <w:rFonts w:ascii="Arial" w:hAnsi="Arial" w:cs="Arial"/>
                  <w:sz w:val="18"/>
                  <w:szCs w:val="18"/>
                  <w:lang w:val="en-US" w:eastAsia="zh-CN"/>
                </w:rPr>
                <w:t>1710</w:t>
              </w:r>
            </w:ins>
          </w:p>
        </w:tc>
      </w:tr>
      <w:tr w:rsidR="0057326F" w:rsidRPr="00ED75AA" w14:paraId="6AF2706E" w14:textId="77777777" w:rsidTr="00C91CAE">
        <w:trPr>
          <w:trHeight w:val="458"/>
          <w:jc w:val="center"/>
          <w:ins w:id="524" w:author="Huawei" w:date="2023-08-03T20:23:00Z"/>
        </w:trPr>
        <w:tc>
          <w:tcPr>
            <w:tcW w:w="2412" w:type="dxa"/>
            <w:shd w:val="clear" w:color="auto" w:fill="auto"/>
            <w:noWrap/>
            <w:vAlign w:val="center"/>
            <w:hideMark/>
          </w:tcPr>
          <w:p w14:paraId="484E50B5" w14:textId="77777777" w:rsidR="0057326F" w:rsidRPr="00ED75AA" w:rsidRDefault="0057326F" w:rsidP="005A52AA">
            <w:pPr>
              <w:spacing w:after="0"/>
              <w:rPr>
                <w:ins w:id="525" w:author="Huawei" w:date="2023-08-03T20:23:00Z"/>
                <w:rFonts w:ascii="Arial" w:hAnsi="Arial" w:cs="Arial"/>
                <w:sz w:val="18"/>
                <w:szCs w:val="18"/>
                <w:lang w:val="en-US" w:eastAsia="zh-CN"/>
              </w:rPr>
            </w:pPr>
            <w:ins w:id="526" w:author="Huawei" w:date="2023-08-03T20:23:00Z">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7F7B0AF0" w14:textId="77777777" w:rsidR="0057326F" w:rsidRPr="00ED75AA" w:rsidRDefault="0057326F" w:rsidP="005A52AA">
            <w:pPr>
              <w:spacing w:after="0"/>
              <w:jc w:val="center"/>
              <w:rPr>
                <w:ins w:id="527" w:author="Huawei" w:date="2023-08-03T20:23:00Z"/>
                <w:rFonts w:ascii="Arial" w:hAnsi="Arial" w:cs="Arial"/>
                <w:sz w:val="18"/>
                <w:szCs w:val="18"/>
                <w:lang w:val="en-US" w:eastAsia="zh-CN"/>
              </w:rPr>
            </w:pPr>
            <w:ins w:id="528"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2E5F9B90" w14:textId="77777777" w:rsidR="0057326F" w:rsidRPr="00ED75AA" w:rsidRDefault="0057326F" w:rsidP="005A52AA">
            <w:pPr>
              <w:spacing w:after="0"/>
              <w:jc w:val="center"/>
              <w:rPr>
                <w:ins w:id="529" w:author="Huawei" w:date="2023-08-03T20:23:00Z"/>
                <w:rFonts w:ascii="Arial" w:hAnsi="Arial" w:cs="Arial"/>
                <w:sz w:val="18"/>
                <w:szCs w:val="18"/>
                <w:lang w:val="en-US" w:eastAsia="zh-CN"/>
              </w:rPr>
            </w:pPr>
            <w:ins w:id="530"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402" w:type="dxa"/>
            <w:shd w:val="clear" w:color="auto" w:fill="auto"/>
            <w:noWrap/>
            <w:vAlign w:val="center"/>
            <w:hideMark/>
          </w:tcPr>
          <w:p w14:paraId="24DFBF40" w14:textId="77777777" w:rsidR="0057326F" w:rsidRPr="00ED75AA" w:rsidRDefault="0057326F" w:rsidP="005A52AA">
            <w:pPr>
              <w:spacing w:after="0"/>
              <w:jc w:val="center"/>
              <w:rPr>
                <w:ins w:id="531" w:author="Huawei" w:date="2023-08-03T20:23:00Z"/>
                <w:rFonts w:ascii="Arial" w:hAnsi="Arial" w:cs="Arial"/>
                <w:sz w:val="18"/>
                <w:szCs w:val="18"/>
                <w:lang w:val="en-US" w:eastAsia="zh-CN"/>
              </w:rPr>
            </w:pPr>
            <w:ins w:id="532"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36B8CF38" w14:textId="77777777" w:rsidR="0057326F" w:rsidRPr="00ED75AA" w:rsidRDefault="0057326F" w:rsidP="005A52AA">
            <w:pPr>
              <w:spacing w:after="0"/>
              <w:jc w:val="center"/>
              <w:rPr>
                <w:ins w:id="533" w:author="Huawei" w:date="2023-08-03T20:23:00Z"/>
                <w:rFonts w:ascii="Arial" w:hAnsi="Arial" w:cs="Arial"/>
                <w:sz w:val="18"/>
                <w:szCs w:val="18"/>
                <w:lang w:val="en-US" w:eastAsia="zh-CN"/>
              </w:rPr>
            </w:pPr>
            <w:ins w:id="534"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r>
      <w:tr w:rsidR="0057326F" w:rsidRPr="00ED75AA" w14:paraId="0F5E147F" w14:textId="77777777" w:rsidTr="00C91CAE">
        <w:trPr>
          <w:trHeight w:val="458"/>
          <w:jc w:val="center"/>
          <w:ins w:id="535" w:author="Huawei" w:date="2023-08-03T20:23:00Z"/>
        </w:trPr>
        <w:tc>
          <w:tcPr>
            <w:tcW w:w="2412" w:type="dxa"/>
            <w:shd w:val="clear" w:color="000000" w:fill="0070C0"/>
            <w:noWrap/>
            <w:vAlign w:val="center"/>
            <w:hideMark/>
          </w:tcPr>
          <w:p w14:paraId="71D02B09" w14:textId="77777777" w:rsidR="0057326F" w:rsidRPr="00ED75AA" w:rsidRDefault="0057326F" w:rsidP="005A52AA">
            <w:pPr>
              <w:spacing w:after="0"/>
              <w:rPr>
                <w:ins w:id="536" w:author="Huawei" w:date="2023-08-03T20:23:00Z"/>
                <w:rFonts w:ascii="Arial" w:hAnsi="Arial" w:cs="Arial"/>
                <w:sz w:val="18"/>
                <w:szCs w:val="18"/>
                <w:lang w:val="en-US" w:eastAsia="zh-CN"/>
              </w:rPr>
            </w:pPr>
            <w:ins w:id="537" w:author="Huawei" w:date="2023-08-03T20:23:00Z">
              <w:r w:rsidRPr="00ED75AA">
                <w:rPr>
                  <w:rFonts w:ascii="Arial" w:hAnsi="Arial" w:cs="Arial"/>
                  <w:sz w:val="18"/>
                  <w:szCs w:val="18"/>
                  <w:lang w:val="en-US" w:eastAsia="zh-CN"/>
                </w:rPr>
                <w:t>IMD frequency limits (MHz)</w:t>
              </w:r>
            </w:ins>
          </w:p>
        </w:tc>
        <w:tc>
          <w:tcPr>
            <w:tcW w:w="1402" w:type="dxa"/>
            <w:shd w:val="clear" w:color="000000" w:fill="0070C0"/>
            <w:noWrap/>
            <w:vAlign w:val="center"/>
            <w:hideMark/>
          </w:tcPr>
          <w:p w14:paraId="5A0FFADE" w14:textId="77777777" w:rsidR="0057326F" w:rsidRPr="00ED75AA" w:rsidRDefault="0057326F" w:rsidP="005A52AA">
            <w:pPr>
              <w:spacing w:after="0"/>
              <w:jc w:val="center"/>
              <w:rPr>
                <w:ins w:id="538" w:author="Huawei" w:date="2023-08-03T20:23:00Z"/>
                <w:rFonts w:ascii="Arial" w:hAnsi="Arial" w:cs="Arial"/>
                <w:sz w:val="18"/>
                <w:szCs w:val="18"/>
                <w:lang w:val="en-US" w:eastAsia="zh-CN"/>
              </w:rPr>
            </w:pPr>
            <w:ins w:id="539" w:author="Huawei" w:date="2023-08-03T20:23:00Z">
              <w:r w:rsidRPr="00ED75AA">
                <w:rPr>
                  <w:rFonts w:ascii="Arial" w:hAnsi="Arial" w:cs="Arial"/>
                  <w:sz w:val="18"/>
                  <w:szCs w:val="18"/>
                  <w:lang w:val="en-US" w:eastAsia="zh-CN"/>
                </w:rPr>
                <w:t>5410</w:t>
              </w:r>
            </w:ins>
          </w:p>
        </w:tc>
        <w:tc>
          <w:tcPr>
            <w:tcW w:w="1468" w:type="dxa"/>
            <w:shd w:val="clear" w:color="000000" w:fill="0070C0"/>
            <w:noWrap/>
            <w:vAlign w:val="center"/>
            <w:hideMark/>
          </w:tcPr>
          <w:p w14:paraId="32180791" w14:textId="77777777" w:rsidR="0057326F" w:rsidRPr="00ED75AA" w:rsidRDefault="0057326F" w:rsidP="005A52AA">
            <w:pPr>
              <w:spacing w:after="0"/>
              <w:jc w:val="center"/>
              <w:rPr>
                <w:ins w:id="540" w:author="Huawei" w:date="2023-08-03T20:23:00Z"/>
                <w:rFonts w:ascii="Arial" w:hAnsi="Arial" w:cs="Arial"/>
                <w:sz w:val="18"/>
                <w:szCs w:val="18"/>
                <w:lang w:val="en-US" w:eastAsia="zh-CN"/>
              </w:rPr>
            </w:pPr>
            <w:ins w:id="541" w:author="Huawei" w:date="2023-08-03T20:23:00Z">
              <w:r w:rsidRPr="00ED75AA">
                <w:rPr>
                  <w:rFonts w:ascii="Arial" w:hAnsi="Arial" w:cs="Arial"/>
                  <w:sz w:val="18"/>
                  <w:szCs w:val="18"/>
                  <w:lang w:val="en-US" w:eastAsia="zh-CN"/>
                </w:rPr>
                <w:t>5600</w:t>
              </w:r>
            </w:ins>
          </w:p>
        </w:tc>
        <w:tc>
          <w:tcPr>
            <w:tcW w:w="1402" w:type="dxa"/>
            <w:shd w:val="clear" w:color="000000" w:fill="0070C0"/>
            <w:noWrap/>
            <w:vAlign w:val="center"/>
            <w:hideMark/>
          </w:tcPr>
          <w:p w14:paraId="5EE71540" w14:textId="77777777" w:rsidR="0057326F" w:rsidRPr="00ED75AA" w:rsidRDefault="0057326F" w:rsidP="005A52AA">
            <w:pPr>
              <w:spacing w:after="0"/>
              <w:jc w:val="center"/>
              <w:rPr>
                <w:ins w:id="542" w:author="Huawei" w:date="2023-08-03T20:23:00Z"/>
                <w:rFonts w:ascii="Arial" w:hAnsi="Arial" w:cs="Arial"/>
                <w:sz w:val="18"/>
                <w:szCs w:val="18"/>
                <w:lang w:val="en-US" w:eastAsia="zh-CN"/>
              </w:rPr>
            </w:pPr>
            <w:ins w:id="543" w:author="Huawei" w:date="2023-08-03T20:23:00Z">
              <w:r w:rsidRPr="00ED75AA">
                <w:rPr>
                  <w:rFonts w:ascii="Arial" w:hAnsi="Arial" w:cs="Arial"/>
                  <w:sz w:val="18"/>
                  <w:szCs w:val="18"/>
                  <w:lang w:val="en-US" w:eastAsia="zh-CN"/>
                </w:rPr>
                <w:t>5270</w:t>
              </w:r>
            </w:ins>
          </w:p>
        </w:tc>
        <w:tc>
          <w:tcPr>
            <w:tcW w:w="1468" w:type="dxa"/>
            <w:shd w:val="clear" w:color="000000" w:fill="0070C0"/>
            <w:noWrap/>
            <w:vAlign w:val="center"/>
            <w:hideMark/>
          </w:tcPr>
          <w:p w14:paraId="62270E57" w14:textId="77777777" w:rsidR="0057326F" w:rsidRPr="00ED75AA" w:rsidRDefault="0057326F" w:rsidP="005A52AA">
            <w:pPr>
              <w:spacing w:after="0"/>
              <w:jc w:val="center"/>
              <w:rPr>
                <w:ins w:id="544" w:author="Huawei" w:date="2023-08-03T20:23:00Z"/>
                <w:rFonts w:ascii="Arial" w:hAnsi="Arial" w:cs="Arial"/>
                <w:sz w:val="18"/>
                <w:szCs w:val="18"/>
                <w:lang w:val="en-US" w:eastAsia="zh-CN"/>
              </w:rPr>
            </w:pPr>
            <w:ins w:id="545" w:author="Huawei" w:date="2023-08-03T20:23:00Z">
              <w:r w:rsidRPr="00ED75AA">
                <w:rPr>
                  <w:rFonts w:ascii="Arial" w:hAnsi="Arial" w:cs="Arial"/>
                  <w:sz w:val="18"/>
                  <w:szCs w:val="18"/>
                  <w:lang w:val="en-US" w:eastAsia="zh-CN"/>
                </w:rPr>
                <w:t>5470</w:t>
              </w:r>
            </w:ins>
          </w:p>
        </w:tc>
      </w:tr>
      <w:tr w:rsidR="0057326F" w:rsidRPr="00ED75AA" w14:paraId="0729FC37" w14:textId="77777777" w:rsidTr="00C91CAE">
        <w:trPr>
          <w:trHeight w:val="458"/>
          <w:jc w:val="center"/>
          <w:ins w:id="546" w:author="Huawei" w:date="2023-08-03T20:23:00Z"/>
        </w:trPr>
        <w:tc>
          <w:tcPr>
            <w:tcW w:w="2412" w:type="dxa"/>
            <w:shd w:val="clear" w:color="auto" w:fill="auto"/>
            <w:noWrap/>
            <w:vAlign w:val="center"/>
            <w:hideMark/>
          </w:tcPr>
          <w:p w14:paraId="27450D67" w14:textId="77777777" w:rsidR="0057326F" w:rsidRPr="00ED75AA" w:rsidRDefault="0057326F" w:rsidP="005A52AA">
            <w:pPr>
              <w:spacing w:after="0"/>
              <w:rPr>
                <w:ins w:id="547" w:author="Huawei" w:date="2023-08-03T20:23:00Z"/>
                <w:rFonts w:ascii="Arial" w:hAnsi="Arial" w:cs="Arial"/>
                <w:sz w:val="18"/>
                <w:szCs w:val="18"/>
                <w:lang w:val="en-US" w:eastAsia="zh-CN"/>
              </w:rPr>
            </w:pPr>
            <w:ins w:id="548" w:author="Huawei" w:date="2023-08-03T20:23:00Z">
              <w:r w:rsidRPr="00ED75AA">
                <w:rPr>
                  <w:rFonts w:ascii="Arial" w:hAnsi="Arial" w:cs="Arial"/>
                  <w:sz w:val="18"/>
                  <w:szCs w:val="18"/>
                  <w:lang w:val="en-US" w:eastAsia="zh-CN"/>
                </w:rPr>
                <w:lastRenderedPageBreak/>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1F1FE3EA" w14:textId="77777777" w:rsidR="0057326F" w:rsidRPr="00ED75AA" w:rsidRDefault="0057326F" w:rsidP="005A52AA">
            <w:pPr>
              <w:spacing w:after="0"/>
              <w:jc w:val="center"/>
              <w:rPr>
                <w:ins w:id="549" w:author="Huawei" w:date="2023-08-03T20:23:00Z"/>
                <w:rFonts w:ascii="Arial" w:hAnsi="Arial" w:cs="Arial"/>
                <w:sz w:val="18"/>
                <w:szCs w:val="18"/>
                <w:lang w:val="en-US" w:eastAsia="zh-CN"/>
              </w:rPr>
            </w:pPr>
            <w:ins w:id="550"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–1* </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25774407" w14:textId="77777777" w:rsidR="0057326F" w:rsidRPr="00ED75AA" w:rsidRDefault="0057326F" w:rsidP="005A52AA">
            <w:pPr>
              <w:spacing w:after="0"/>
              <w:jc w:val="center"/>
              <w:rPr>
                <w:ins w:id="551" w:author="Huawei" w:date="2023-08-03T20:23:00Z"/>
                <w:rFonts w:ascii="Arial" w:hAnsi="Arial" w:cs="Arial"/>
                <w:sz w:val="18"/>
                <w:szCs w:val="18"/>
                <w:lang w:val="en-US" w:eastAsia="zh-CN"/>
              </w:rPr>
            </w:pPr>
            <w:ins w:id="552"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1*</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402" w:type="dxa"/>
            <w:shd w:val="clear" w:color="auto" w:fill="auto"/>
            <w:noWrap/>
            <w:vAlign w:val="center"/>
            <w:hideMark/>
          </w:tcPr>
          <w:p w14:paraId="6B7986F9" w14:textId="77777777" w:rsidR="0057326F" w:rsidRPr="00ED75AA" w:rsidRDefault="0057326F" w:rsidP="005A52AA">
            <w:pPr>
              <w:spacing w:after="0"/>
              <w:jc w:val="center"/>
              <w:rPr>
                <w:ins w:id="553" w:author="Huawei" w:date="2023-08-03T20:23:00Z"/>
                <w:rFonts w:ascii="Arial" w:hAnsi="Arial" w:cs="Arial"/>
                <w:sz w:val="18"/>
                <w:szCs w:val="18"/>
                <w:lang w:val="en-US" w:eastAsia="zh-CN"/>
              </w:rPr>
            </w:pPr>
            <w:ins w:id="554"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1*</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303BF4C5" w14:textId="77777777" w:rsidR="0057326F" w:rsidRPr="00ED75AA" w:rsidRDefault="0057326F" w:rsidP="005A52AA">
            <w:pPr>
              <w:spacing w:after="0"/>
              <w:jc w:val="center"/>
              <w:rPr>
                <w:ins w:id="555" w:author="Huawei" w:date="2023-08-03T20:23:00Z"/>
                <w:rFonts w:ascii="Arial" w:hAnsi="Arial" w:cs="Arial"/>
                <w:sz w:val="18"/>
                <w:szCs w:val="18"/>
                <w:lang w:val="en-US" w:eastAsia="zh-CN"/>
              </w:rPr>
            </w:pPr>
            <w:ins w:id="556"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1*</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r>
      <w:tr w:rsidR="0057326F" w:rsidRPr="00ED75AA" w14:paraId="023E1EC8" w14:textId="77777777" w:rsidTr="00C91CAE">
        <w:trPr>
          <w:trHeight w:val="458"/>
          <w:jc w:val="center"/>
          <w:ins w:id="557" w:author="Huawei" w:date="2023-08-03T20:23:00Z"/>
        </w:trPr>
        <w:tc>
          <w:tcPr>
            <w:tcW w:w="2412" w:type="dxa"/>
            <w:shd w:val="clear" w:color="000000" w:fill="92D050"/>
            <w:noWrap/>
            <w:vAlign w:val="center"/>
            <w:hideMark/>
          </w:tcPr>
          <w:p w14:paraId="70BD8ADE" w14:textId="77777777" w:rsidR="0057326F" w:rsidRPr="00ED75AA" w:rsidRDefault="0057326F" w:rsidP="005A52AA">
            <w:pPr>
              <w:spacing w:after="0"/>
              <w:rPr>
                <w:ins w:id="558" w:author="Huawei" w:date="2023-08-03T20:23:00Z"/>
                <w:rFonts w:ascii="Arial" w:hAnsi="Arial" w:cs="Arial"/>
                <w:sz w:val="18"/>
                <w:szCs w:val="18"/>
                <w:lang w:val="en-US" w:eastAsia="zh-CN"/>
              </w:rPr>
            </w:pPr>
            <w:ins w:id="559" w:author="Huawei" w:date="2023-08-03T20:23:00Z">
              <w:r w:rsidRPr="00ED75AA">
                <w:rPr>
                  <w:rFonts w:ascii="Arial" w:hAnsi="Arial" w:cs="Arial"/>
                  <w:sz w:val="18"/>
                  <w:szCs w:val="18"/>
                  <w:lang w:val="en-US" w:eastAsia="zh-CN"/>
                </w:rPr>
                <w:t>IMD frequency limits (MHz)</w:t>
              </w:r>
            </w:ins>
          </w:p>
        </w:tc>
        <w:tc>
          <w:tcPr>
            <w:tcW w:w="1402" w:type="dxa"/>
            <w:shd w:val="clear" w:color="000000" w:fill="92D050"/>
            <w:noWrap/>
            <w:vAlign w:val="center"/>
            <w:hideMark/>
          </w:tcPr>
          <w:p w14:paraId="32854C07" w14:textId="77777777" w:rsidR="0057326F" w:rsidRPr="00ED75AA" w:rsidRDefault="0057326F" w:rsidP="005A52AA">
            <w:pPr>
              <w:spacing w:after="0"/>
              <w:jc w:val="center"/>
              <w:rPr>
                <w:ins w:id="560" w:author="Huawei" w:date="2023-08-03T20:23:00Z"/>
                <w:rFonts w:ascii="Arial" w:hAnsi="Arial" w:cs="Arial"/>
                <w:sz w:val="18"/>
                <w:szCs w:val="18"/>
                <w:lang w:val="en-US" w:eastAsia="zh-CN"/>
              </w:rPr>
            </w:pPr>
            <w:ins w:id="561" w:author="Huawei" w:date="2023-08-03T20:23:00Z">
              <w:r w:rsidRPr="00ED75AA">
                <w:rPr>
                  <w:rFonts w:ascii="Arial" w:hAnsi="Arial" w:cs="Arial"/>
                  <w:sz w:val="18"/>
                  <w:szCs w:val="18"/>
                  <w:lang w:val="en-US" w:eastAsia="zh-CN"/>
                </w:rPr>
                <w:t>3770</w:t>
              </w:r>
            </w:ins>
          </w:p>
        </w:tc>
        <w:tc>
          <w:tcPr>
            <w:tcW w:w="1468" w:type="dxa"/>
            <w:shd w:val="clear" w:color="000000" w:fill="92D050"/>
            <w:noWrap/>
            <w:vAlign w:val="center"/>
            <w:hideMark/>
          </w:tcPr>
          <w:p w14:paraId="3EC2793E" w14:textId="77777777" w:rsidR="0057326F" w:rsidRPr="00ED75AA" w:rsidRDefault="0057326F" w:rsidP="005A52AA">
            <w:pPr>
              <w:spacing w:after="0"/>
              <w:jc w:val="center"/>
              <w:rPr>
                <w:ins w:id="562" w:author="Huawei" w:date="2023-08-03T20:23:00Z"/>
                <w:rFonts w:ascii="Arial" w:hAnsi="Arial" w:cs="Arial"/>
                <w:sz w:val="18"/>
                <w:szCs w:val="18"/>
                <w:lang w:val="en-US" w:eastAsia="zh-CN"/>
              </w:rPr>
            </w:pPr>
            <w:ins w:id="563" w:author="Huawei" w:date="2023-08-03T20:23:00Z">
              <w:r w:rsidRPr="00ED75AA">
                <w:rPr>
                  <w:rFonts w:ascii="Arial" w:hAnsi="Arial" w:cs="Arial"/>
                  <w:sz w:val="18"/>
                  <w:szCs w:val="18"/>
                  <w:lang w:val="en-US" w:eastAsia="zh-CN"/>
                </w:rPr>
                <w:t>4020</w:t>
              </w:r>
            </w:ins>
          </w:p>
        </w:tc>
        <w:tc>
          <w:tcPr>
            <w:tcW w:w="1402" w:type="dxa"/>
            <w:shd w:val="clear" w:color="000000" w:fill="92D050"/>
            <w:noWrap/>
            <w:vAlign w:val="center"/>
            <w:hideMark/>
          </w:tcPr>
          <w:p w14:paraId="45B20B0D" w14:textId="77777777" w:rsidR="0057326F" w:rsidRPr="00ED75AA" w:rsidRDefault="0057326F" w:rsidP="005A52AA">
            <w:pPr>
              <w:spacing w:after="0"/>
              <w:jc w:val="center"/>
              <w:rPr>
                <w:ins w:id="564" w:author="Huawei" w:date="2023-08-03T20:23:00Z"/>
                <w:rFonts w:ascii="Arial" w:hAnsi="Arial" w:cs="Arial"/>
                <w:sz w:val="18"/>
                <w:szCs w:val="18"/>
                <w:lang w:val="en-US" w:eastAsia="zh-CN"/>
              </w:rPr>
            </w:pPr>
            <w:ins w:id="565" w:author="Huawei" w:date="2023-08-03T20:23:00Z">
              <w:r w:rsidRPr="00ED75AA">
                <w:rPr>
                  <w:rFonts w:ascii="Arial" w:hAnsi="Arial" w:cs="Arial"/>
                  <w:sz w:val="18"/>
                  <w:szCs w:val="18"/>
                  <w:lang w:val="en-US" w:eastAsia="zh-CN"/>
                </w:rPr>
                <w:t>3220</w:t>
              </w:r>
            </w:ins>
          </w:p>
        </w:tc>
        <w:tc>
          <w:tcPr>
            <w:tcW w:w="1468" w:type="dxa"/>
            <w:shd w:val="clear" w:color="000000" w:fill="92D050"/>
            <w:noWrap/>
            <w:vAlign w:val="center"/>
            <w:hideMark/>
          </w:tcPr>
          <w:p w14:paraId="5A5ECF28" w14:textId="77777777" w:rsidR="0057326F" w:rsidRPr="00ED75AA" w:rsidRDefault="0057326F" w:rsidP="005A52AA">
            <w:pPr>
              <w:spacing w:after="0"/>
              <w:jc w:val="center"/>
              <w:rPr>
                <w:ins w:id="566" w:author="Huawei" w:date="2023-08-03T20:23:00Z"/>
                <w:rFonts w:ascii="Arial" w:hAnsi="Arial" w:cs="Arial"/>
                <w:sz w:val="18"/>
                <w:szCs w:val="18"/>
                <w:lang w:val="en-US" w:eastAsia="zh-CN"/>
              </w:rPr>
            </w:pPr>
            <w:ins w:id="567" w:author="Huawei" w:date="2023-08-03T20:23:00Z">
              <w:r w:rsidRPr="00ED75AA">
                <w:rPr>
                  <w:rFonts w:ascii="Arial" w:hAnsi="Arial" w:cs="Arial"/>
                  <w:sz w:val="18"/>
                  <w:szCs w:val="18"/>
                  <w:lang w:val="en-US" w:eastAsia="zh-CN"/>
                </w:rPr>
                <w:t>3490</w:t>
              </w:r>
            </w:ins>
          </w:p>
        </w:tc>
      </w:tr>
      <w:tr w:rsidR="0057326F" w:rsidRPr="00ED75AA" w14:paraId="63FCEAC6" w14:textId="77777777" w:rsidTr="00C91CAE">
        <w:trPr>
          <w:trHeight w:val="458"/>
          <w:jc w:val="center"/>
          <w:ins w:id="568" w:author="Huawei" w:date="2023-08-03T20:23:00Z"/>
        </w:trPr>
        <w:tc>
          <w:tcPr>
            <w:tcW w:w="2412" w:type="dxa"/>
            <w:shd w:val="clear" w:color="auto" w:fill="auto"/>
            <w:noWrap/>
            <w:vAlign w:val="center"/>
            <w:hideMark/>
          </w:tcPr>
          <w:p w14:paraId="242F8BB1" w14:textId="77777777" w:rsidR="0057326F" w:rsidRPr="00ED75AA" w:rsidRDefault="0057326F" w:rsidP="005A52AA">
            <w:pPr>
              <w:spacing w:after="0"/>
              <w:rPr>
                <w:ins w:id="569" w:author="Huawei" w:date="2023-08-03T20:23:00Z"/>
                <w:rFonts w:ascii="Arial" w:hAnsi="Arial" w:cs="Arial"/>
                <w:sz w:val="18"/>
                <w:szCs w:val="18"/>
                <w:lang w:val="en-US" w:eastAsia="zh-CN"/>
              </w:rPr>
            </w:pPr>
            <w:ins w:id="570" w:author="Huawei" w:date="2023-08-03T20:23:00Z">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4F0EBF26" w14:textId="77777777" w:rsidR="0057326F" w:rsidRPr="00ED75AA" w:rsidRDefault="0057326F" w:rsidP="005A52AA">
            <w:pPr>
              <w:spacing w:after="0"/>
              <w:jc w:val="center"/>
              <w:rPr>
                <w:ins w:id="571" w:author="Huawei" w:date="2023-08-03T20:23:00Z"/>
                <w:rFonts w:ascii="Arial" w:hAnsi="Arial" w:cs="Arial"/>
                <w:sz w:val="18"/>
                <w:szCs w:val="18"/>
                <w:lang w:val="en-US" w:eastAsia="zh-CN"/>
              </w:rPr>
            </w:pPr>
            <w:ins w:id="572"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+1* </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03C7E7FB" w14:textId="77777777" w:rsidR="0057326F" w:rsidRPr="00ED75AA" w:rsidRDefault="0057326F" w:rsidP="005A52AA">
            <w:pPr>
              <w:spacing w:after="0"/>
              <w:jc w:val="center"/>
              <w:rPr>
                <w:ins w:id="573" w:author="Huawei" w:date="2023-08-03T20:23:00Z"/>
                <w:rFonts w:ascii="Arial" w:hAnsi="Arial" w:cs="Arial"/>
                <w:sz w:val="18"/>
                <w:szCs w:val="18"/>
                <w:lang w:val="en-US" w:eastAsia="zh-CN"/>
              </w:rPr>
            </w:pPr>
            <w:ins w:id="574"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+ 1*</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402" w:type="dxa"/>
            <w:shd w:val="clear" w:color="auto" w:fill="auto"/>
            <w:noWrap/>
            <w:vAlign w:val="center"/>
            <w:hideMark/>
          </w:tcPr>
          <w:p w14:paraId="271B2D20" w14:textId="77777777" w:rsidR="0057326F" w:rsidRPr="00ED75AA" w:rsidRDefault="0057326F" w:rsidP="005A52AA">
            <w:pPr>
              <w:spacing w:after="0"/>
              <w:jc w:val="center"/>
              <w:rPr>
                <w:ins w:id="575" w:author="Huawei" w:date="2023-08-03T20:23:00Z"/>
                <w:rFonts w:ascii="Arial" w:hAnsi="Arial" w:cs="Arial"/>
                <w:sz w:val="18"/>
                <w:szCs w:val="18"/>
                <w:lang w:val="en-US" w:eastAsia="zh-CN"/>
              </w:rPr>
            </w:pPr>
            <w:ins w:id="576"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+ 1*</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589EED28" w14:textId="77777777" w:rsidR="0057326F" w:rsidRPr="00ED75AA" w:rsidRDefault="0057326F" w:rsidP="005A52AA">
            <w:pPr>
              <w:spacing w:after="0"/>
              <w:jc w:val="center"/>
              <w:rPr>
                <w:ins w:id="577" w:author="Huawei" w:date="2023-08-03T20:23:00Z"/>
                <w:rFonts w:ascii="Arial" w:hAnsi="Arial" w:cs="Arial"/>
                <w:sz w:val="18"/>
                <w:szCs w:val="18"/>
                <w:lang w:val="en-US" w:eastAsia="zh-CN"/>
              </w:rPr>
            </w:pPr>
            <w:ins w:id="578" w:author="Huawei" w:date="2023-08-03T20:23:00Z">
              <w:r w:rsidRPr="00ED75AA">
                <w:rPr>
                  <w:rFonts w:ascii="Arial" w:hAnsi="Arial" w:cs="Arial"/>
                  <w:sz w:val="18"/>
                  <w:szCs w:val="18"/>
                  <w:lang w:val="en-US" w:eastAsia="zh-CN"/>
                </w:rPr>
                <w:t>|3*</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+ 1*</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r>
      <w:tr w:rsidR="0057326F" w:rsidRPr="00ED75AA" w14:paraId="42290D23" w14:textId="77777777" w:rsidTr="00C91CAE">
        <w:trPr>
          <w:trHeight w:val="458"/>
          <w:jc w:val="center"/>
          <w:ins w:id="579" w:author="Huawei" w:date="2023-08-03T20:23:00Z"/>
        </w:trPr>
        <w:tc>
          <w:tcPr>
            <w:tcW w:w="2412" w:type="dxa"/>
            <w:shd w:val="clear" w:color="000000" w:fill="92D050"/>
            <w:noWrap/>
            <w:vAlign w:val="center"/>
            <w:hideMark/>
          </w:tcPr>
          <w:p w14:paraId="78C7A690" w14:textId="77777777" w:rsidR="0057326F" w:rsidRPr="00ED75AA" w:rsidRDefault="0057326F" w:rsidP="005A52AA">
            <w:pPr>
              <w:spacing w:after="0"/>
              <w:rPr>
                <w:ins w:id="580" w:author="Huawei" w:date="2023-08-03T20:23:00Z"/>
                <w:rFonts w:ascii="Arial" w:hAnsi="Arial" w:cs="Arial"/>
                <w:sz w:val="18"/>
                <w:szCs w:val="18"/>
                <w:lang w:val="en-US" w:eastAsia="zh-CN"/>
              </w:rPr>
            </w:pPr>
            <w:ins w:id="581" w:author="Huawei" w:date="2023-08-03T20:23:00Z">
              <w:r w:rsidRPr="00ED75AA">
                <w:rPr>
                  <w:rFonts w:ascii="Arial" w:hAnsi="Arial" w:cs="Arial"/>
                  <w:sz w:val="18"/>
                  <w:szCs w:val="18"/>
                  <w:lang w:val="en-US" w:eastAsia="zh-CN"/>
                </w:rPr>
                <w:t>IMD frequency limits (MHz)</w:t>
              </w:r>
            </w:ins>
          </w:p>
        </w:tc>
        <w:tc>
          <w:tcPr>
            <w:tcW w:w="1402" w:type="dxa"/>
            <w:shd w:val="clear" w:color="000000" w:fill="92D050"/>
            <w:noWrap/>
            <w:vAlign w:val="center"/>
            <w:hideMark/>
          </w:tcPr>
          <w:p w14:paraId="1E4DCD16" w14:textId="77777777" w:rsidR="0057326F" w:rsidRPr="00ED75AA" w:rsidRDefault="0057326F" w:rsidP="005A52AA">
            <w:pPr>
              <w:spacing w:after="0"/>
              <w:jc w:val="center"/>
              <w:rPr>
                <w:ins w:id="582" w:author="Huawei" w:date="2023-08-03T20:23:00Z"/>
                <w:rFonts w:ascii="Arial" w:hAnsi="Arial" w:cs="Arial"/>
                <w:sz w:val="18"/>
                <w:szCs w:val="18"/>
                <w:lang w:val="en-US" w:eastAsia="zh-CN"/>
              </w:rPr>
            </w:pPr>
            <w:ins w:id="583" w:author="Huawei" w:date="2023-08-03T20:23:00Z">
              <w:r w:rsidRPr="00ED75AA">
                <w:rPr>
                  <w:rFonts w:ascii="Arial" w:hAnsi="Arial" w:cs="Arial"/>
                  <w:sz w:val="18"/>
                  <w:szCs w:val="18"/>
                  <w:lang w:val="en-US" w:eastAsia="zh-CN"/>
                </w:rPr>
                <w:t>7260</w:t>
              </w:r>
            </w:ins>
          </w:p>
        </w:tc>
        <w:tc>
          <w:tcPr>
            <w:tcW w:w="1468" w:type="dxa"/>
            <w:shd w:val="clear" w:color="000000" w:fill="92D050"/>
            <w:noWrap/>
            <w:vAlign w:val="center"/>
            <w:hideMark/>
          </w:tcPr>
          <w:p w14:paraId="29C198B0" w14:textId="77777777" w:rsidR="0057326F" w:rsidRPr="00ED75AA" w:rsidRDefault="0057326F" w:rsidP="005A52AA">
            <w:pPr>
              <w:spacing w:after="0"/>
              <w:jc w:val="center"/>
              <w:rPr>
                <w:ins w:id="584" w:author="Huawei" w:date="2023-08-03T20:23:00Z"/>
                <w:rFonts w:ascii="Arial" w:hAnsi="Arial" w:cs="Arial"/>
                <w:sz w:val="18"/>
                <w:szCs w:val="18"/>
                <w:lang w:val="en-US" w:eastAsia="zh-CN"/>
              </w:rPr>
            </w:pPr>
            <w:ins w:id="585" w:author="Huawei" w:date="2023-08-03T20:23:00Z">
              <w:r w:rsidRPr="00ED75AA">
                <w:rPr>
                  <w:rFonts w:ascii="Arial" w:hAnsi="Arial" w:cs="Arial"/>
                  <w:sz w:val="18"/>
                  <w:szCs w:val="18"/>
                  <w:lang w:val="en-US" w:eastAsia="zh-CN"/>
                </w:rPr>
                <w:t>7510</w:t>
              </w:r>
            </w:ins>
          </w:p>
        </w:tc>
        <w:tc>
          <w:tcPr>
            <w:tcW w:w="1402" w:type="dxa"/>
            <w:shd w:val="clear" w:color="000000" w:fill="92D050"/>
            <w:noWrap/>
            <w:vAlign w:val="center"/>
            <w:hideMark/>
          </w:tcPr>
          <w:p w14:paraId="030B6DA9" w14:textId="77777777" w:rsidR="0057326F" w:rsidRPr="00ED75AA" w:rsidRDefault="0057326F" w:rsidP="005A52AA">
            <w:pPr>
              <w:spacing w:after="0"/>
              <w:jc w:val="center"/>
              <w:rPr>
                <w:ins w:id="586" w:author="Huawei" w:date="2023-08-03T20:23:00Z"/>
                <w:rFonts w:ascii="Arial" w:hAnsi="Arial" w:cs="Arial"/>
                <w:sz w:val="18"/>
                <w:szCs w:val="18"/>
                <w:lang w:val="en-US" w:eastAsia="zh-CN"/>
              </w:rPr>
            </w:pPr>
            <w:ins w:id="587" w:author="Huawei" w:date="2023-08-03T20:23:00Z">
              <w:r w:rsidRPr="00ED75AA">
                <w:rPr>
                  <w:rFonts w:ascii="Arial" w:hAnsi="Arial" w:cs="Arial"/>
                  <w:sz w:val="18"/>
                  <w:szCs w:val="18"/>
                  <w:lang w:val="en-US" w:eastAsia="zh-CN"/>
                </w:rPr>
                <w:t>6980</w:t>
              </w:r>
            </w:ins>
          </w:p>
        </w:tc>
        <w:tc>
          <w:tcPr>
            <w:tcW w:w="1468" w:type="dxa"/>
            <w:shd w:val="clear" w:color="000000" w:fill="92D050"/>
            <w:noWrap/>
            <w:vAlign w:val="center"/>
            <w:hideMark/>
          </w:tcPr>
          <w:p w14:paraId="687A9813" w14:textId="77777777" w:rsidR="0057326F" w:rsidRPr="00ED75AA" w:rsidRDefault="0057326F" w:rsidP="005A52AA">
            <w:pPr>
              <w:spacing w:after="0"/>
              <w:jc w:val="center"/>
              <w:rPr>
                <w:ins w:id="588" w:author="Huawei" w:date="2023-08-03T20:23:00Z"/>
                <w:rFonts w:ascii="Arial" w:hAnsi="Arial" w:cs="Arial"/>
                <w:sz w:val="18"/>
                <w:szCs w:val="18"/>
                <w:lang w:val="en-US" w:eastAsia="zh-CN"/>
              </w:rPr>
            </w:pPr>
            <w:ins w:id="589" w:author="Huawei" w:date="2023-08-03T20:23:00Z">
              <w:r w:rsidRPr="00ED75AA">
                <w:rPr>
                  <w:rFonts w:ascii="Arial" w:hAnsi="Arial" w:cs="Arial"/>
                  <w:sz w:val="18"/>
                  <w:szCs w:val="18"/>
                  <w:lang w:val="en-US" w:eastAsia="zh-CN"/>
                </w:rPr>
                <w:t>7250</w:t>
              </w:r>
            </w:ins>
          </w:p>
        </w:tc>
      </w:tr>
      <w:tr w:rsidR="0057326F" w:rsidRPr="00ED75AA" w14:paraId="3E1917F9" w14:textId="77777777" w:rsidTr="00C91CAE">
        <w:trPr>
          <w:trHeight w:val="458"/>
          <w:jc w:val="center"/>
          <w:ins w:id="590" w:author="Huawei" w:date="2023-08-03T20:23:00Z"/>
        </w:trPr>
        <w:tc>
          <w:tcPr>
            <w:tcW w:w="2412" w:type="dxa"/>
            <w:shd w:val="clear" w:color="auto" w:fill="auto"/>
            <w:noWrap/>
            <w:vAlign w:val="center"/>
            <w:hideMark/>
          </w:tcPr>
          <w:p w14:paraId="3BE9C857" w14:textId="77777777" w:rsidR="0057326F" w:rsidRPr="00ED75AA" w:rsidRDefault="0057326F" w:rsidP="005A52AA">
            <w:pPr>
              <w:spacing w:after="0"/>
              <w:rPr>
                <w:ins w:id="591" w:author="Huawei" w:date="2023-08-03T20:23:00Z"/>
                <w:rFonts w:ascii="Arial" w:hAnsi="Arial" w:cs="Arial"/>
                <w:sz w:val="18"/>
                <w:szCs w:val="18"/>
                <w:lang w:val="en-US" w:eastAsia="zh-CN"/>
              </w:rPr>
            </w:pPr>
            <w:ins w:id="592" w:author="Huawei" w:date="2023-08-03T20:23:00Z">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12B7762B" w14:textId="77777777" w:rsidR="0057326F" w:rsidRPr="00ED75AA" w:rsidRDefault="0057326F" w:rsidP="005A52AA">
            <w:pPr>
              <w:spacing w:after="0"/>
              <w:jc w:val="center"/>
              <w:rPr>
                <w:ins w:id="593" w:author="Huawei" w:date="2023-08-03T20:23:00Z"/>
                <w:rFonts w:ascii="Arial" w:hAnsi="Arial" w:cs="Arial"/>
                <w:sz w:val="18"/>
                <w:szCs w:val="18"/>
                <w:lang w:val="en-US" w:eastAsia="zh-CN"/>
              </w:rPr>
            </w:pPr>
            <w:ins w:id="594"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–2* </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233D0AD1" w14:textId="77777777" w:rsidR="0057326F" w:rsidRPr="00ED75AA" w:rsidRDefault="0057326F" w:rsidP="005A52AA">
            <w:pPr>
              <w:spacing w:after="0"/>
              <w:jc w:val="center"/>
              <w:rPr>
                <w:ins w:id="595" w:author="Huawei" w:date="2023-08-03T20:23:00Z"/>
                <w:rFonts w:ascii="Arial" w:hAnsi="Arial" w:cs="Arial"/>
                <w:sz w:val="18"/>
                <w:szCs w:val="18"/>
                <w:lang w:val="en-US" w:eastAsia="zh-CN"/>
              </w:rPr>
            </w:pPr>
            <w:ins w:id="596"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–2* </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402" w:type="dxa"/>
            <w:shd w:val="clear" w:color="auto" w:fill="auto"/>
            <w:noWrap/>
            <w:vAlign w:val="center"/>
            <w:hideMark/>
          </w:tcPr>
          <w:p w14:paraId="77D4BA6E" w14:textId="77777777" w:rsidR="0057326F" w:rsidRPr="00ED75AA" w:rsidRDefault="0057326F" w:rsidP="005A52AA">
            <w:pPr>
              <w:spacing w:after="0"/>
              <w:jc w:val="center"/>
              <w:rPr>
                <w:ins w:id="597" w:author="Huawei" w:date="2023-08-03T20:23:00Z"/>
                <w:rFonts w:ascii="Arial" w:hAnsi="Arial" w:cs="Arial"/>
                <w:sz w:val="18"/>
                <w:szCs w:val="18"/>
                <w:lang w:val="en-US" w:eastAsia="zh-CN"/>
              </w:rPr>
            </w:pPr>
            <w:ins w:id="598"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+2* </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37010B3E" w14:textId="77777777" w:rsidR="0057326F" w:rsidRPr="00ED75AA" w:rsidRDefault="0057326F" w:rsidP="005A52AA">
            <w:pPr>
              <w:spacing w:after="0"/>
              <w:jc w:val="center"/>
              <w:rPr>
                <w:ins w:id="599" w:author="Huawei" w:date="2023-08-03T20:23:00Z"/>
                <w:rFonts w:ascii="Arial" w:hAnsi="Arial" w:cs="Arial"/>
                <w:sz w:val="18"/>
                <w:szCs w:val="18"/>
                <w:lang w:val="en-US" w:eastAsia="zh-CN"/>
              </w:rPr>
            </w:pPr>
            <w:ins w:id="600"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+2* </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r>
      <w:tr w:rsidR="0057326F" w:rsidRPr="00ED75AA" w14:paraId="1001F4DA" w14:textId="77777777" w:rsidTr="00C91CAE">
        <w:trPr>
          <w:trHeight w:val="363"/>
          <w:jc w:val="center"/>
          <w:ins w:id="601" w:author="Huawei" w:date="2023-08-03T20:23:00Z"/>
        </w:trPr>
        <w:tc>
          <w:tcPr>
            <w:tcW w:w="2412" w:type="dxa"/>
            <w:shd w:val="clear" w:color="000000" w:fill="92D050"/>
            <w:noWrap/>
            <w:vAlign w:val="center"/>
            <w:hideMark/>
          </w:tcPr>
          <w:p w14:paraId="63B98C1D" w14:textId="77777777" w:rsidR="0057326F" w:rsidRPr="00ED75AA" w:rsidRDefault="0057326F" w:rsidP="005A52AA">
            <w:pPr>
              <w:spacing w:after="0"/>
              <w:rPr>
                <w:ins w:id="602" w:author="Huawei" w:date="2023-08-03T20:23:00Z"/>
                <w:rFonts w:ascii="Arial" w:hAnsi="Arial" w:cs="Arial"/>
                <w:sz w:val="18"/>
                <w:szCs w:val="18"/>
                <w:lang w:val="en-US" w:eastAsia="zh-CN"/>
              </w:rPr>
            </w:pPr>
            <w:ins w:id="603" w:author="Huawei" w:date="2023-08-03T20:23:00Z">
              <w:r w:rsidRPr="00ED75AA">
                <w:rPr>
                  <w:rFonts w:ascii="Arial" w:hAnsi="Arial" w:cs="Arial"/>
                  <w:sz w:val="18"/>
                  <w:szCs w:val="18"/>
                  <w:lang w:val="en-US" w:eastAsia="zh-CN"/>
                </w:rPr>
                <w:t>IMD frequency limits (MHz)</w:t>
              </w:r>
            </w:ins>
          </w:p>
        </w:tc>
        <w:tc>
          <w:tcPr>
            <w:tcW w:w="1402" w:type="dxa"/>
            <w:shd w:val="clear" w:color="000000" w:fill="92D050"/>
            <w:noWrap/>
            <w:vAlign w:val="center"/>
            <w:hideMark/>
          </w:tcPr>
          <w:p w14:paraId="60411A83" w14:textId="77777777" w:rsidR="0057326F" w:rsidRPr="00ED75AA" w:rsidRDefault="0057326F" w:rsidP="005A52AA">
            <w:pPr>
              <w:spacing w:after="0"/>
              <w:jc w:val="center"/>
              <w:rPr>
                <w:ins w:id="604" w:author="Huawei" w:date="2023-08-03T20:23:00Z"/>
                <w:rFonts w:ascii="Arial" w:hAnsi="Arial" w:cs="Arial"/>
                <w:sz w:val="18"/>
                <w:szCs w:val="18"/>
                <w:lang w:val="en-US" w:eastAsia="zh-CN"/>
              </w:rPr>
            </w:pPr>
            <w:ins w:id="605" w:author="Huawei" w:date="2023-08-03T20:23:00Z">
              <w:r w:rsidRPr="00ED75AA">
                <w:rPr>
                  <w:rFonts w:ascii="Arial" w:hAnsi="Arial" w:cs="Arial"/>
                  <w:sz w:val="18"/>
                  <w:szCs w:val="18"/>
                  <w:lang w:val="en-US" w:eastAsia="zh-CN"/>
                </w:rPr>
                <w:t>140</w:t>
              </w:r>
            </w:ins>
          </w:p>
        </w:tc>
        <w:tc>
          <w:tcPr>
            <w:tcW w:w="1468" w:type="dxa"/>
            <w:shd w:val="clear" w:color="000000" w:fill="92D050"/>
            <w:noWrap/>
            <w:vAlign w:val="center"/>
            <w:hideMark/>
          </w:tcPr>
          <w:p w14:paraId="3CA2F599" w14:textId="77777777" w:rsidR="0057326F" w:rsidRPr="00ED75AA" w:rsidRDefault="0057326F" w:rsidP="005A52AA">
            <w:pPr>
              <w:spacing w:after="0"/>
              <w:jc w:val="center"/>
              <w:rPr>
                <w:ins w:id="606" w:author="Huawei" w:date="2023-08-03T20:23:00Z"/>
                <w:rFonts w:ascii="Arial" w:hAnsi="Arial" w:cs="Arial"/>
                <w:sz w:val="18"/>
                <w:szCs w:val="18"/>
                <w:lang w:val="en-US" w:eastAsia="zh-CN"/>
              </w:rPr>
            </w:pPr>
            <w:ins w:id="607" w:author="Huawei" w:date="2023-08-03T20:23:00Z">
              <w:r w:rsidRPr="00ED75AA">
                <w:rPr>
                  <w:rFonts w:ascii="Arial" w:hAnsi="Arial" w:cs="Arial"/>
                  <w:sz w:val="18"/>
                  <w:szCs w:val="18"/>
                  <w:lang w:val="en-US" w:eastAsia="zh-CN"/>
                </w:rPr>
                <w:t>400</w:t>
              </w:r>
            </w:ins>
          </w:p>
        </w:tc>
        <w:tc>
          <w:tcPr>
            <w:tcW w:w="1402" w:type="dxa"/>
            <w:shd w:val="clear" w:color="000000" w:fill="92D050"/>
            <w:noWrap/>
            <w:vAlign w:val="center"/>
            <w:hideMark/>
          </w:tcPr>
          <w:p w14:paraId="52B4B889" w14:textId="77777777" w:rsidR="0057326F" w:rsidRPr="00ED75AA" w:rsidRDefault="0057326F" w:rsidP="005A52AA">
            <w:pPr>
              <w:spacing w:after="0"/>
              <w:jc w:val="center"/>
              <w:rPr>
                <w:ins w:id="608" w:author="Huawei" w:date="2023-08-03T20:23:00Z"/>
                <w:rFonts w:ascii="Arial" w:hAnsi="Arial" w:cs="Arial"/>
                <w:sz w:val="18"/>
                <w:szCs w:val="18"/>
                <w:lang w:val="en-US" w:eastAsia="zh-CN"/>
              </w:rPr>
            </w:pPr>
            <w:ins w:id="609" w:author="Huawei" w:date="2023-08-03T20:23:00Z">
              <w:r w:rsidRPr="00ED75AA">
                <w:rPr>
                  <w:rFonts w:ascii="Arial" w:hAnsi="Arial" w:cs="Arial"/>
                  <w:sz w:val="18"/>
                  <w:szCs w:val="18"/>
                  <w:lang w:val="en-US" w:eastAsia="zh-CN"/>
                </w:rPr>
                <w:t>7120</w:t>
              </w:r>
            </w:ins>
          </w:p>
        </w:tc>
        <w:tc>
          <w:tcPr>
            <w:tcW w:w="1468" w:type="dxa"/>
            <w:shd w:val="clear" w:color="000000" w:fill="92D050"/>
            <w:noWrap/>
            <w:vAlign w:val="center"/>
            <w:hideMark/>
          </w:tcPr>
          <w:p w14:paraId="7A184452" w14:textId="77777777" w:rsidR="0057326F" w:rsidRPr="00ED75AA" w:rsidRDefault="0057326F" w:rsidP="005A52AA">
            <w:pPr>
              <w:spacing w:after="0"/>
              <w:jc w:val="center"/>
              <w:rPr>
                <w:ins w:id="610" w:author="Huawei" w:date="2023-08-03T20:23:00Z"/>
                <w:rFonts w:ascii="Arial" w:hAnsi="Arial" w:cs="Arial"/>
                <w:sz w:val="18"/>
                <w:szCs w:val="18"/>
                <w:lang w:val="en-US" w:eastAsia="zh-CN"/>
              </w:rPr>
            </w:pPr>
            <w:ins w:id="611" w:author="Huawei" w:date="2023-08-03T20:23:00Z">
              <w:r w:rsidRPr="00ED75AA">
                <w:rPr>
                  <w:rFonts w:ascii="Arial" w:hAnsi="Arial" w:cs="Arial"/>
                  <w:sz w:val="18"/>
                  <w:szCs w:val="18"/>
                  <w:lang w:val="en-US" w:eastAsia="zh-CN"/>
                </w:rPr>
                <w:t>7380</w:t>
              </w:r>
            </w:ins>
          </w:p>
        </w:tc>
      </w:tr>
      <w:tr w:rsidR="0057326F" w:rsidRPr="00ED75AA" w14:paraId="57DBE61D" w14:textId="77777777" w:rsidTr="00C91CAE">
        <w:trPr>
          <w:trHeight w:val="458"/>
          <w:jc w:val="center"/>
          <w:ins w:id="612" w:author="Huawei" w:date="2023-08-03T20:23:00Z"/>
        </w:trPr>
        <w:tc>
          <w:tcPr>
            <w:tcW w:w="2412" w:type="dxa"/>
            <w:shd w:val="clear" w:color="auto" w:fill="auto"/>
            <w:noWrap/>
            <w:vAlign w:val="center"/>
            <w:hideMark/>
          </w:tcPr>
          <w:p w14:paraId="361B1ACD" w14:textId="77777777" w:rsidR="0057326F" w:rsidRPr="00ED75AA" w:rsidRDefault="0057326F" w:rsidP="005A52AA">
            <w:pPr>
              <w:spacing w:after="0"/>
              <w:rPr>
                <w:ins w:id="613" w:author="Huawei" w:date="2023-08-03T20:23:00Z"/>
                <w:rFonts w:ascii="Arial" w:hAnsi="Arial" w:cs="Arial"/>
                <w:sz w:val="18"/>
                <w:szCs w:val="18"/>
                <w:lang w:val="en-US" w:eastAsia="zh-CN"/>
              </w:rPr>
            </w:pPr>
            <w:ins w:id="614"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48DFE883" w14:textId="77777777" w:rsidR="0057326F" w:rsidRPr="00ED75AA" w:rsidRDefault="0057326F" w:rsidP="005A52AA">
            <w:pPr>
              <w:spacing w:after="0"/>
              <w:jc w:val="center"/>
              <w:rPr>
                <w:ins w:id="615" w:author="Huawei" w:date="2023-08-03T20:23:00Z"/>
                <w:rFonts w:ascii="Arial" w:hAnsi="Arial" w:cs="Arial"/>
                <w:sz w:val="18"/>
                <w:szCs w:val="18"/>
                <w:lang w:val="en-US" w:eastAsia="zh-CN"/>
              </w:rPr>
            </w:pPr>
            <w:ins w:id="616"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50E7D2B7" w14:textId="77777777" w:rsidR="0057326F" w:rsidRPr="00ED75AA" w:rsidRDefault="0057326F" w:rsidP="005A52AA">
            <w:pPr>
              <w:spacing w:after="0"/>
              <w:jc w:val="center"/>
              <w:rPr>
                <w:ins w:id="617" w:author="Huawei" w:date="2023-08-03T20:23:00Z"/>
                <w:rFonts w:ascii="Arial" w:hAnsi="Arial" w:cs="Arial"/>
                <w:sz w:val="18"/>
                <w:szCs w:val="18"/>
                <w:lang w:val="en-US" w:eastAsia="zh-CN"/>
              </w:rPr>
            </w:pPr>
            <w:ins w:id="618"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402" w:type="dxa"/>
            <w:shd w:val="clear" w:color="auto" w:fill="auto"/>
            <w:noWrap/>
            <w:vAlign w:val="center"/>
            <w:hideMark/>
          </w:tcPr>
          <w:p w14:paraId="688B8A40" w14:textId="77777777" w:rsidR="0057326F" w:rsidRPr="00ED75AA" w:rsidRDefault="0057326F" w:rsidP="005A52AA">
            <w:pPr>
              <w:spacing w:after="0"/>
              <w:jc w:val="center"/>
              <w:rPr>
                <w:ins w:id="619" w:author="Huawei" w:date="2023-08-03T20:23:00Z"/>
                <w:rFonts w:ascii="Arial" w:hAnsi="Arial" w:cs="Arial"/>
                <w:sz w:val="18"/>
                <w:szCs w:val="18"/>
                <w:lang w:val="en-US" w:eastAsia="zh-CN"/>
              </w:rPr>
            </w:pPr>
            <w:ins w:id="620"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4C4395F0" w14:textId="77777777" w:rsidR="0057326F" w:rsidRPr="00ED75AA" w:rsidRDefault="0057326F" w:rsidP="005A52AA">
            <w:pPr>
              <w:spacing w:after="0"/>
              <w:jc w:val="center"/>
              <w:rPr>
                <w:ins w:id="621" w:author="Huawei" w:date="2023-08-03T20:23:00Z"/>
                <w:rFonts w:ascii="Arial" w:hAnsi="Arial" w:cs="Arial"/>
                <w:sz w:val="18"/>
                <w:szCs w:val="18"/>
                <w:lang w:val="en-US" w:eastAsia="zh-CN"/>
              </w:rPr>
            </w:pPr>
            <w:ins w:id="622"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r>
      <w:tr w:rsidR="0057326F" w:rsidRPr="00ED75AA" w14:paraId="42F96C43" w14:textId="77777777" w:rsidTr="00C91CAE">
        <w:trPr>
          <w:trHeight w:val="458"/>
          <w:jc w:val="center"/>
          <w:ins w:id="623" w:author="Huawei" w:date="2023-08-03T20:23:00Z"/>
        </w:trPr>
        <w:tc>
          <w:tcPr>
            <w:tcW w:w="2412" w:type="dxa"/>
            <w:shd w:val="clear" w:color="000000" w:fill="FFC000"/>
            <w:noWrap/>
            <w:vAlign w:val="center"/>
            <w:hideMark/>
          </w:tcPr>
          <w:p w14:paraId="2A17BCC7" w14:textId="77777777" w:rsidR="0057326F" w:rsidRPr="00ED75AA" w:rsidRDefault="0057326F" w:rsidP="005A52AA">
            <w:pPr>
              <w:spacing w:after="0"/>
              <w:rPr>
                <w:ins w:id="624" w:author="Huawei" w:date="2023-08-03T20:23:00Z"/>
                <w:rFonts w:ascii="Arial" w:hAnsi="Arial" w:cs="Arial"/>
                <w:sz w:val="18"/>
                <w:szCs w:val="18"/>
                <w:lang w:val="en-US" w:eastAsia="zh-CN"/>
              </w:rPr>
            </w:pPr>
            <w:ins w:id="625" w:author="Huawei" w:date="2023-08-03T20:23:00Z">
              <w:r w:rsidRPr="00ED75AA">
                <w:rPr>
                  <w:rFonts w:ascii="Arial" w:hAnsi="Arial" w:cs="Arial"/>
                  <w:sz w:val="18"/>
                  <w:szCs w:val="18"/>
                  <w:lang w:val="en-US" w:eastAsia="zh-CN"/>
                </w:rPr>
                <w:t>IMD frequency limits (MHz)</w:t>
              </w:r>
            </w:ins>
          </w:p>
        </w:tc>
        <w:tc>
          <w:tcPr>
            <w:tcW w:w="1402" w:type="dxa"/>
            <w:shd w:val="clear" w:color="000000" w:fill="FFC000"/>
            <w:noWrap/>
            <w:vAlign w:val="center"/>
            <w:hideMark/>
          </w:tcPr>
          <w:p w14:paraId="6BB1FAC1" w14:textId="77777777" w:rsidR="0057326F" w:rsidRPr="00ED75AA" w:rsidRDefault="0057326F" w:rsidP="005A52AA">
            <w:pPr>
              <w:spacing w:after="0"/>
              <w:jc w:val="center"/>
              <w:rPr>
                <w:ins w:id="626" w:author="Huawei" w:date="2023-08-03T20:23:00Z"/>
                <w:rFonts w:ascii="Arial" w:hAnsi="Arial" w:cs="Arial"/>
                <w:sz w:val="18"/>
                <w:szCs w:val="18"/>
                <w:lang w:val="en-US" w:eastAsia="zh-CN"/>
              </w:rPr>
            </w:pPr>
            <w:ins w:id="627" w:author="Huawei" w:date="2023-08-03T20:23:00Z">
              <w:r w:rsidRPr="00ED75AA">
                <w:rPr>
                  <w:rFonts w:ascii="Arial" w:hAnsi="Arial" w:cs="Arial"/>
                  <w:sz w:val="18"/>
                  <w:szCs w:val="18"/>
                  <w:lang w:val="en-US" w:eastAsia="zh-CN"/>
                </w:rPr>
                <w:t>5270</w:t>
              </w:r>
            </w:ins>
          </w:p>
        </w:tc>
        <w:tc>
          <w:tcPr>
            <w:tcW w:w="1468" w:type="dxa"/>
            <w:shd w:val="clear" w:color="000000" w:fill="FFC000"/>
            <w:noWrap/>
            <w:vAlign w:val="center"/>
            <w:hideMark/>
          </w:tcPr>
          <w:p w14:paraId="25ED9D80" w14:textId="77777777" w:rsidR="0057326F" w:rsidRPr="00ED75AA" w:rsidRDefault="0057326F" w:rsidP="005A52AA">
            <w:pPr>
              <w:spacing w:after="0"/>
              <w:jc w:val="center"/>
              <w:rPr>
                <w:ins w:id="628" w:author="Huawei" w:date="2023-08-03T20:23:00Z"/>
                <w:rFonts w:ascii="Arial" w:hAnsi="Arial" w:cs="Arial"/>
                <w:sz w:val="18"/>
                <w:szCs w:val="18"/>
                <w:lang w:val="en-US" w:eastAsia="zh-CN"/>
              </w:rPr>
            </w:pPr>
            <w:ins w:id="629" w:author="Huawei" w:date="2023-08-03T20:23:00Z">
              <w:r w:rsidRPr="00ED75AA">
                <w:rPr>
                  <w:rFonts w:ascii="Arial" w:hAnsi="Arial" w:cs="Arial"/>
                  <w:sz w:val="18"/>
                  <w:szCs w:val="18"/>
                  <w:lang w:val="en-US" w:eastAsia="zh-CN"/>
                </w:rPr>
                <w:t>4930</w:t>
              </w:r>
            </w:ins>
          </w:p>
        </w:tc>
        <w:tc>
          <w:tcPr>
            <w:tcW w:w="1402" w:type="dxa"/>
            <w:shd w:val="clear" w:color="000000" w:fill="FFC000"/>
            <w:noWrap/>
            <w:vAlign w:val="center"/>
            <w:hideMark/>
          </w:tcPr>
          <w:p w14:paraId="27BFF3D2" w14:textId="77777777" w:rsidR="0057326F" w:rsidRPr="00ED75AA" w:rsidRDefault="0057326F" w:rsidP="005A52AA">
            <w:pPr>
              <w:spacing w:after="0"/>
              <w:jc w:val="center"/>
              <w:rPr>
                <w:ins w:id="630" w:author="Huawei" w:date="2023-08-03T20:23:00Z"/>
                <w:rFonts w:ascii="Arial" w:hAnsi="Arial" w:cs="Arial"/>
                <w:sz w:val="18"/>
                <w:szCs w:val="18"/>
                <w:lang w:val="en-US" w:eastAsia="zh-CN"/>
              </w:rPr>
            </w:pPr>
            <w:ins w:id="631" w:author="Huawei" w:date="2023-08-03T20:23:00Z">
              <w:r w:rsidRPr="00ED75AA">
                <w:rPr>
                  <w:rFonts w:ascii="Arial" w:hAnsi="Arial" w:cs="Arial"/>
                  <w:sz w:val="18"/>
                  <w:szCs w:val="18"/>
                  <w:lang w:val="en-US" w:eastAsia="zh-CN"/>
                </w:rPr>
                <w:t>5930</w:t>
              </w:r>
            </w:ins>
          </w:p>
        </w:tc>
        <w:tc>
          <w:tcPr>
            <w:tcW w:w="1468" w:type="dxa"/>
            <w:shd w:val="clear" w:color="000000" w:fill="FFC000"/>
            <w:noWrap/>
            <w:vAlign w:val="center"/>
            <w:hideMark/>
          </w:tcPr>
          <w:p w14:paraId="09F97B3C" w14:textId="77777777" w:rsidR="0057326F" w:rsidRPr="00ED75AA" w:rsidRDefault="0057326F" w:rsidP="005A52AA">
            <w:pPr>
              <w:spacing w:after="0"/>
              <w:jc w:val="center"/>
              <w:rPr>
                <w:ins w:id="632" w:author="Huawei" w:date="2023-08-03T20:23:00Z"/>
                <w:rFonts w:ascii="Arial" w:hAnsi="Arial" w:cs="Arial"/>
                <w:sz w:val="18"/>
                <w:szCs w:val="18"/>
                <w:lang w:val="en-US" w:eastAsia="zh-CN"/>
              </w:rPr>
            </w:pPr>
            <w:ins w:id="633" w:author="Huawei" w:date="2023-08-03T20:23:00Z">
              <w:r w:rsidRPr="00ED75AA">
                <w:rPr>
                  <w:rFonts w:ascii="Arial" w:hAnsi="Arial" w:cs="Arial"/>
                  <w:sz w:val="18"/>
                  <w:szCs w:val="18"/>
                  <w:lang w:val="en-US" w:eastAsia="zh-CN"/>
                </w:rPr>
                <w:t>5620</w:t>
              </w:r>
            </w:ins>
          </w:p>
        </w:tc>
      </w:tr>
      <w:tr w:rsidR="0057326F" w:rsidRPr="00ED75AA" w14:paraId="1108B800" w14:textId="77777777" w:rsidTr="00C91CAE">
        <w:trPr>
          <w:trHeight w:val="458"/>
          <w:jc w:val="center"/>
          <w:ins w:id="634" w:author="Huawei" w:date="2023-08-03T20:23:00Z"/>
        </w:trPr>
        <w:tc>
          <w:tcPr>
            <w:tcW w:w="2412" w:type="dxa"/>
            <w:shd w:val="clear" w:color="auto" w:fill="auto"/>
            <w:noWrap/>
            <w:vAlign w:val="center"/>
            <w:hideMark/>
          </w:tcPr>
          <w:p w14:paraId="75BB1A68" w14:textId="77777777" w:rsidR="0057326F" w:rsidRPr="00ED75AA" w:rsidRDefault="0057326F" w:rsidP="005A52AA">
            <w:pPr>
              <w:spacing w:after="0"/>
              <w:rPr>
                <w:ins w:id="635" w:author="Huawei" w:date="2023-08-03T20:23:00Z"/>
                <w:rFonts w:ascii="Arial" w:hAnsi="Arial" w:cs="Arial"/>
                <w:sz w:val="18"/>
                <w:szCs w:val="18"/>
                <w:lang w:val="en-US" w:eastAsia="zh-CN"/>
              </w:rPr>
            </w:pPr>
            <w:ins w:id="636"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25F10058" w14:textId="77777777" w:rsidR="0057326F" w:rsidRPr="00ED75AA" w:rsidRDefault="0057326F" w:rsidP="005A52AA">
            <w:pPr>
              <w:spacing w:after="0"/>
              <w:jc w:val="center"/>
              <w:rPr>
                <w:ins w:id="637" w:author="Huawei" w:date="2023-08-03T20:23:00Z"/>
                <w:rFonts w:ascii="Arial" w:hAnsi="Arial" w:cs="Arial"/>
                <w:sz w:val="18"/>
                <w:szCs w:val="18"/>
                <w:lang w:val="en-US" w:eastAsia="zh-CN"/>
              </w:rPr>
            </w:pPr>
            <w:ins w:id="638"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29A6ED7D" w14:textId="77777777" w:rsidR="0057326F" w:rsidRPr="00ED75AA" w:rsidRDefault="0057326F" w:rsidP="005A52AA">
            <w:pPr>
              <w:spacing w:after="0"/>
              <w:jc w:val="center"/>
              <w:rPr>
                <w:ins w:id="639" w:author="Huawei" w:date="2023-08-03T20:23:00Z"/>
                <w:rFonts w:ascii="Arial" w:hAnsi="Arial" w:cs="Arial"/>
                <w:sz w:val="18"/>
                <w:szCs w:val="18"/>
                <w:lang w:val="en-US" w:eastAsia="zh-CN"/>
              </w:rPr>
            </w:pPr>
            <w:ins w:id="640"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402" w:type="dxa"/>
            <w:shd w:val="clear" w:color="auto" w:fill="auto"/>
            <w:noWrap/>
            <w:vAlign w:val="center"/>
            <w:hideMark/>
          </w:tcPr>
          <w:p w14:paraId="03F18CC3" w14:textId="77777777" w:rsidR="0057326F" w:rsidRPr="00ED75AA" w:rsidRDefault="0057326F" w:rsidP="005A52AA">
            <w:pPr>
              <w:spacing w:after="0"/>
              <w:jc w:val="center"/>
              <w:rPr>
                <w:ins w:id="641" w:author="Huawei" w:date="2023-08-03T20:23:00Z"/>
                <w:rFonts w:ascii="Arial" w:hAnsi="Arial" w:cs="Arial"/>
                <w:sz w:val="18"/>
                <w:szCs w:val="18"/>
                <w:lang w:val="en-US" w:eastAsia="zh-CN"/>
              </w:rPr>
            </w:pPr>
            <w:ins w:id="642"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64B1B8BB" w14:textId="77777777" w:rsidR="0057326F" w:rsidRPr="00ED75AA" w:rsidRDefault="0057326F" w:rsidP="005A52AA">
            <w:pPr>
              <w:spacing w:after="0"/>
              <w:jc w:val="center"/>
              <w:rPr>
                <w:ins w:id="643" w:author="Huawei" w:date="2023-08-03T20:23:00Z"/>
                <w:rFonts w:ascii="Arial" w:hAnsi="Arial" w:cs="Arial"/>
                <w:sz w:val="18"/>
                <w:szCs w:val="18"/>
                <w:lang w:val="en-US" w:eastAsia="zh-CN"/>
              </w:rPr>
            </w:pPr>
            <w:ins w:id="644"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-3*</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r>
      <w:tr w:rsidR="0057326F" w:rsidRPr="00ED75AA" w14:paraId="0C6084F0" w14:textId="77777777" w:rsidTr="00C91CAE">
        <w:trPr>
          <w:trHeight w:val="458"/>
          <w:jc w:val="center"/>
          <w:ins w:id="645" w:author="Huawei" w:date="2023-08-03T20:23:00Z"/>
        </w:trPr>
        <w:tc>
          <w:tcPr>
            <w:tcW w:w="2412" w:type="dxa"/>
            <w:shd w:val="clear" w:color="000000" w:fill="FFC000"/>
            <w:noWrap/>
            <w:vAlign w:val="center"/>
            <w:hideMark/>
          </w:tcPr>
          <w:p w14:paraId="16879837" w14:textId="77777777" w:rsidR="0057326F" w:rsidRPr="00ED75AA" w:rsidRDefault="0057326F" w:rsidP="005A52AA">
            <w:pPr>
              <w:spacing w:after="0"/>
              <w:rPr>
                <w:ins w:id="646" w:author="Huawei" w:date="2023-08-03T20:23:00Z"/>
                <w:rFonts w:ascii="Arial" w:hAnsi="Arial" w:cs="Arial"/>
                <w:sz w:val="18"/>
                <w:szCs w:val="18"/>
                <w:lang w:val="en-US" w:eastAsia="zh-CN"/>
              </w:rPr>
            </w:pPr>
            <w:ins w:id="647" w:author="Huawei" w:date="2023-08-03T20:23:00Z">
              <w:r w:rsidRPr="00ED75AA">
                <w:rPr>
                  <w:rFonts w:ascii="Arial" w:hAnsi="Arial" w:cs="Arial"/>
                  <w:sz w:val="18"/>
                  <w:szCs w:val="18"/>
                  <w:lang w:val="en-US" w:eastAsia="zh-CN"/>
                </w:rPr>
                <w:t>IMD frequency limits (MHz)</w:t>
              </w:r>
            </w:ins>
          </w:p>
        </w:tc>
        <w:tc>
          <w:tcPr>
            <w:tcW w:w="1402" w:type="dxa"/>
            <w:shd w:val="clear" w:color="000000" w:fill="FFC000"/>
            <w:noWrap/>
            <w:vAlign w:val="center"/>
            <w:hideMark/>
          </w:tcPr>
          <w:p w14:paraId="6AE74301" w14:textId="77777777" w:rsidR="0057326F" w:rsidRPr="00ED75AA" w:rsidRDefault="0057326F" w:rsidP="005A52AA">
            <w:pPr>
              <w:spacing w:after="0"/>
              <w:jc w:val="center"/>
              <w:rPr>
                <w:ins w:id="648" w:author="Huawei" w:date="2023-08-03T20:23:00Z"/>
                <w:rFonts w:ascii="Arial" w:hAnsi="Arial" w:cs="Arial"/>
                <w:sz w:val="18"/>
                <w:szCs w:val="18"/>
                <w:lang w:val="en-US" w:eastAsia="zh-CN"/>
              </w:rPr>
            </w:pPr>
            <w:ins w:id="649" w:author="Huawei" w:date="2023-08-03T20:23:00Z">
              <w:r w:rsidRPr="00ED75AA">
                <w:rPr>
                  <w:rFonts w:ascii="Arial" w:hAnsi="Arial" w:cs="Arial"/>
                  <w:sz w:val="18"/>
                  <w:szCs w:val="18"/>
                  <w:lang w:val="en-US" w:eastAsia="zh-CN"/>
                </w:rPr>
                <w:t>1640</w:t>
              </w:r>
            </w:ins>
          </w:p>
        </w:tc>
        <w:tc>
          <w:tcPr>
            <w:tcW w:w="1468" w:type="dxa"/>
            <w:shd w:val="clear" w:color="000000" w:fill="FFC000"/>
            <w:noWrap/>
            <w:vAlign w:val="center"/>
            <w:hideMark/>
          </w:tcPr>
          <w:p w14:paraId="45027313" w14:textId="77777777" w:rsidR="0057326F" w:rsidRPr="00ED75AA" w:rsidRDefault="0057326F" w:rsidP="005A52AA">
            <w:pPr>
              <w:spacing w:after="0"/>
              <w:jc w:val="center"/>
              <w:rPr>
                <w:ins w:id="650" w:author="Huawei" w:date="2023-08-03T20:23:00Z"/>
                <w:rFonts w:ascii="Arial" w:hAnsi="Arial" w:cs="Arial"/>
                <w:sz w:val="18"/>
                <w:szCs w:val="18"/>
                <w:lang w:val="en-US" w:eastAsia="zh-CN"/>
              </w:rPr>
            </w:pPr>
            <w:ins w:id="651" w:author="Huawei" w:date="2023-08-03T20:23:00Z">
              <w:r w:rsidRPr="00ED75AA">
                <w:rPr>
                  <w:rFonts w:ascii="Arial" w:hAnsi="Arial" w:cs="Arial"/>
                  <w:sz w:val="18"/>
                  <w:szCs w:val="18"/>
                  <w:lang w:val="en-US" w:eastAsia="zh-CN"/>
                </w:rPr>
                <w:t>1310</w:t>
              </w:r>
            </w:ins>
          </w:p>
        </w:tc>
        <w:tc>
          <w:tcPr>
            <w:tcW w:w="1402" w:type="dxa"/>
            <w:shd w:val="clear" w:color="000000" w:fill="FF0000"/>
            <w:noWrap/>
            <w:vAlign w:val="center"/>
            <w:hideMark/>
          </w:tcPr>
          <w:p w14:paraId="0A058788" w14:textId="77777777" w:rsidR="0057326F" w:rsidRPr="00ED75AA" w:rsidRDefault="0057326F" w:rsidP="005A52AA">
            <w:pPr>
              <w:spacing w:after="0"/>
              <w:jc w:val="center"/>
              <w:rPr>
                <w:ins w:id="652" w:author="Huawei" w:date="2023-08-03T20:23:00Z"/>
                <w:rFonts w:ascii="Arial" w:hAnsi="Arial" w:cs="Arial"/>
                <w:sz w:val="18"/>
                <w:szCs w:val="18"/>
                <w:lang w:val="en-US" w:eastAsia="zh-CN"/>
              </w:rPr>
            </w:pPr>
            <w:ins w:id="653" w:author="Huawei" w:date="2023-08-03T20:23:00Z">
              <w:r w:rsidRPr="00ED75AA">
                <w:rPr>
                  <w:rFonts w:ascii="Arial" w:hAnsi="Arial" w:cs="Arial"/>
                  <w:sz w:val="18"/>
                  <w:szCs w:val="18"/>
                  <w:lang w:val="en-US" w:eastAsia="zh-CN"/>
                </w:rPr>
                <w:t>2310</w:t>
              </w:r>
            </w:ins>
          </w:p>
        </w:tc>
        <w:tc>
          <w:tcPr>
            <w:tcW w:w="1468" w:type="dxa"/>
            <w:shd w:val="clear" w:color="000000" w:fill="FF0000"/>
            <w:noWrap/>
            <w:vAlign w:val="center"/>
            <w:hideMark/>
          </w:tcPr>
          <w:p w14:paraId="112D27E7" w14:textId="77777777" w:rsidR="0057326F" w:rsidRPr="00ED75AA" w:rsidRDefault="0057326F" w:rsidP="005A52AA">
            <w:pPr>
              <w:spacing w:after="0"/>
              <w:jc w:val="center"/>
              <w:rPr>
                <w:ins w:id="654" w:author="Huawei" w:date="2023-08-03T20:23:00Z"/>
                <w:rFonts w:ascii="Arial" w:hAnsi="Arial" w:cs="Arial"/>
                <w:sz w:val="18"/>
                <w:szCs w:val="18"/>
                <w:lang w:val="en-US" w:eastAsia="zh-CN"/>
              </w:rPr>
            </w:pPr>
            <w:ins w:id="655" w:author="Huawei" w:date="2023-08-03T20:23:00Z">
              <w:r w:rsidRPr="00ED75AA">
                <w:rPr>
                  <w:rFonts w:ascii="Arial" w:hAnsi="Arial" w:cs="Arial"/>
                  <w:sz w:val="18"/>
                  <w:szCs w:val="18"/>
                  <w:lang w:val="en-US" w:eastAsia="zh-CN"/>
                </w:rPr>
                <w:t>1990</w:t>
              </w:r>
            </w:ins>
          </w:p>
        </w:tc>
      </w:tr>
      <w:tr w:rsidR="0057326F" w:rsidRPr="00ED75AA" w14:paraId="35541FEC" w14:textId="77777777" w:rsidTr="00C91CAE">
        <w:trPr>
          <w:trHeight w:val="458"/>
          <w:jc w:val="center"/>
          <w:ins w:id="656" w:author="Huawei" w:date="2023-08-03T20:23:00Z"/>
        </w:trPr>
        <w:tc>
          <w:tcPr>
            <w:tcW w:w="2412" w:type="dxa"/>
            <w:shd w:val="clear" w:color="auto" w:fill="auto"/>
            <w:noWrap/>
            <w:vAlign w:val="center"/>
            <w:hideMark/>
          </w:tcPr>
          <w:p w14:paraId="6DD8B19E" w14:textId="77777777" w:rsidR="0057326F" w:rsidRPr="00ED75AA" w:rsidRDefault="0057326F" w:rsidP="005A52AA">
            <w:pPr>
              <w:spacing w:after="0"/>
              <w:rPr>
                <w:ins w:id="657" w:author="Huawei" w:date="2023-08-03T20:23:00Z"/>
                <w:rFonts w:ascii="Arial" w:hAnsi="Arial" w:cs="Arial"/>
                <w:sz w:val="18"/>
                <w:szCs w:val="18"/>
                <w:lang w:val="en-US" w:eastAsia="zh-CN"/>
              </w:rPr>
            </w:pPr>
            <w:ins w:id="658"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2D22F0B6" w14:textId="77777777" w:rsidR="0057326F" w:rsidRPr="00ED75AA" w:rsidRDefault="0057326F" w:rsidP="005A52AA">
            <w:pPr>
              <w:spacing w:after="0"/>
              <w:jc w:val="center"/>
              <w:rPr>
                <w:ins w:id="659" w:author="Huawei" w:date="2023-08-03T20:23:00Z"/>
                <w:rFonts w:ascii="Arial" w:hAnsi="Arial" w:cs="Arial"/>
                <w:sz w:val="18"/>
                <w:szCs w:val="18"/>
                <w:lang w:val="en-US" w:eastAsia="zh-CN"/>
              </w:rPr>
            </w:pPr>
            <w:ins w:id="660"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307948C4" w14:textId="77777777" w:rsidR="0057326F" w:rsidRPr="00ED75AA" w:rsidRDefault="0057326F" w:rsidP="005A52AA">
            <w:pPr>
              <w:spacing w:after="0"/>
              <w:jc w:val="center"/>
              <w:rPr>
                <w:ins w:id="661" w:author="Huawei" w:date="2023-08-03T20:23:00Z"/>
                <w:rFonts w:ascii="Arial" w:hAnsi="Arial" w:cs="Arial"/>
                <w:sz w:val="18"/>
                <w:szCs w:val="18"/>
                <w:lang w:val="en-US" w:eastAsia="zh-CN"/>
              </w:rPr>
            </w:pPr>
            <w:ins w:id="662"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402" w:type="dxa"/>
            <w:shd w:val="clear" w:color="auto" w:fill="auto"/>
            <w:noWrap/>
            <w:vAlign w:val="center"/>
            <w:hideMark/>
          </w:tcPr>
          <w:p w14:paraId="37E94818" w14:textId="77777777" w:rsidR="0057326F" w:rsidRPr="00ED75AA" w:rsidRDefault="0057326F" w:rsidP="005A52AA">
            <w:pPr>
              <w:spacing w:after="0"/>
              <w:jc w:val="center"/>
              <w:rPr>
                <w:ins w:id="663" w:author="Huawei" w:date="2023-08-03T20:23:00Z"/>
                <w:rFonts w:ascii="Arial" w:hAnsi="Arial" w:cs="Arial"/>
                <w:sz w:val="18"/>
                <w:szCs w:val="18"/>
                <w:lang w:val="en-US" w:eastAsia="zh-CN"/>
              </w:rPr>
            </w:pPr>
            <w:ins w:id="664"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0B7F7FBD" w14:textId="77777777" w:rsidR="0057326F" w:rsidRPr="00ED75AA" w:rsidRDefault="0057326F" w:rsidP="005A52AA">
            <w:pPr>
              <w:spacing w:after="0"/>
              <w:jc w:val="center"/>
              <w:rPr>
                <w:ins w:id="665" w:author="Huawei" w:date="2023-08-03T20:23:00Z"/>
                <w:rFonts w:ascii="Arial" w:hAnsi="Arial" w:cs="Arial"/>
                <w:sz w:val="18"/>
                <w:szCs w:val="18"/>
                <w:lang w:val="en-US" w:eastAsia="zh-CN"/>
              </w:rPr>
            </w:pPr>
            <w:ins w:id="666" w:author="Huawei" w:date="2023-08-03T20:23:00Z">
              <w:r w:rsidRPr="00ED75AA">
                <w:rPr>
                  <w:rFonts w:ascii="Arial" w:hAnsi="Arial" w:cs="Arial"/>
                  <w:sz w:val="18"/>
                  <w:szCs w:val="18"/>
                  <w:lang w:val="en-US" w:eastAsia="zh-CN"/>
                </w:rPr>
                <w:t>|</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+ 4*</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r>
      <w:tr w:rsidR="0057326F" w:rsidRPr="00ED75AA" w14:paraId="6946CA12" w14:textId="77777777" w:rsidTr="00C91CAE">
        <w:trPr>
          <w:trHeight w:val="458"/>
          <w:jc w:val="center"/>
          <w:ins w:id="667" w:author="Huawei" w:date="2023-08-03T20:23:00Z"/>
        </w:trPr>
        <w:tc>
          <w:tcPr>
            <w:tcW w:w="2412" w:type="dxa"/>
            <w:shd w:val="clear" w:color="000000" w:fill="FFC000"/>
            <w:noWrap/>
            <w:vAlign w:val="center"/>
            <w:hideMark/>
          </w:tcPr>
          <w:p w14:paraId="7759654A" w14:textId="77777777" w:rsidR="0057326F" w:rsidRPr="00ED75AA" w:rsidRDefault="0057326F" w:rsidP="005A52AA">
            <w:pPr>
              <w:spacing w:after="0"/>
              <w:rPr>
                <w:ins w:id="668" w:author="Huawei" w:date="2023-08-03T20:23:00Z"/>
                <w:rFonts w:ascii="Arial" w:hAnsi="Arial" w:cs="Arial"/>
                <w:sz w:val="18"/>
                <w:szCs w:val="18"/>
                <w:lang w:val="en-US" w:eastAsia="zh-CN"/>
              </w:rPr>
            </w:pPr>
            <w:ins w:id="669" w:author="Huawei" w:date="2023-08-03T20:23:00Z">
              <w:r w:rsidRPr="00ED75AA">
                <w:rPr>
                  <w:rFonts w:ascii="Arial" w:hAnsi="Arial" w:cs="Arial"/>
                  <w:sz w:val="18"/>
                  <w:szCs w:val="18"/>
                  <w:lang w:val="en-US" w:eastAsia="zh-CN"/>
                </w:rPr>
                <w:t>IMD frequency limits (MHz)</w:t>
              </w:r>
            </w:ins>
          </w:p>
        </w:tc>
        <w:tc>
          <w:tcPr>
            <w:tcW w:w="1402" w:type="dxa"/>
            <w:shd w:val="clear" w:color="000000" w:fill="FFC000"/>
            <w:noWrap/>
            <w:vAlign w:val="center"/>
            <w:hideMark/>
          </w:tcPr>
          <w:p w14:paraId="3B8FCFCE" w14:textId="77777777" w:rsidR="0057326F" w:rsidRPr="00ED75AA" w:rsidRDefault="0057326F" w:rsidP="005A52AA">
            <w:pPr>
              <w:spacing w:after="0"/>
              <w:jc w:val="center"/>
              <w:rPr>
                <w:ins w:id="670" w:author="Huawei" w:date="2023-08-03T20:23:00Z"/>
                <w:rFonts w:ascii="Arial" w:hAnsi="Arial" w:cs="Arial"/>
                <w:sz w:val="18"/>
                <w:szCs w:val="18"/>
                <w:lang w:val="en-US" w:eastAsia="zh-CN"/>
              </w:rPr>
            </w:pPr>
            <w:ins w:id="671" w:author="Huawei" w:date="2023-08-03T20:23:00Z">
              <w:r w:rsidRPr="00ED75AA">
                <w:rPr>
                  <w:rFonts w:ascii="Arial" w:hAnsi="Arial" w:cs="Arial"/>
                  <w:sz w:val="18"/>
                  <w:szCs w:val="18"/>
                  <w:lang w:val="en-US" w:eastAsia="zh-CN"/>
                </w:rPr>
                <w:t>8690</w:t>
              </w:r>
            </w:ins>
          </w:p>
        </w:tc>
        <w:tc>
          <w:tcPr>
            <w:tcW w:w="1468" w:type="dxa"/>
            <w:shd w:val="clear" w:color="000000" w:fill="FFC000"/>
            <w:noWrap/>
            <w:vAlign w:val="center"/>
            <w:hideMark/>
          </w:tcPr>
          <w:p w14:paraId="1723D87F" w14:textId="77777777" w:rsidR="0057326F" w:rsidRPr="00ED75AA" w:rsidRDefault="0057326F" w:rsidP="005A52AA">
            <w:pPr>
              <w:spacing w:after="0"/>
              <w:jc w:val="center"/>
              <w:rPr>
                <w:ins w:id="672" w:author="Huawei" w:date="2023-08-03T20:23:00Z"/>
                <w:rFonts w:ascii="Arial" w:hAnsi="Arial" w:cs="Arial"/>
                <w:sz w:val="18"/>
                <w:szCs w:val="18"/>
                <w:lang w:val="en-US" w:eastAsia="zh-CN"/>
              </w:rPr>
            </w:pPr>
            <w:ins w:id="673" w:author="Huawei" w:date="2023-08-03T20:23:00Z">
              <w:r w:rsidRPr="00ED75AA">
                <w:rPr>
                  <w:rFonts w:ascii="Arial" w:hAnsi="Arial" w:cs="Arial"/>
                  <w:sz w:val="18"/>
                  <w:szCs w:val="18"/>
                  <w:lang w:val="en-US" w:eastAsia="zh-CN"/>
                </w:rPr>
                <w:t>9030</w:t>
              </w:r>
            </w:ins>
          </w:p>
        </w:tc>
        <w:tc>
          <w:tcPr>
            <w:tcW w:w="1402" w:type="dxa"/>
            <w:shd w:val="clear" w:color="000000" w:fill="FFC000"/>
            <w:noWrap/>
            <w:vAlign w:val="center"/>
            <w:hideMark/>
          </w:tcPr>
          <w:p w14:paraId="55353EA0" w14:textId="77777777" w:rsidR="0057326F" w:rsidRPr="00ED75AA" w:rsidRDefault="0057326F" w:rsidP="005A52AA">
            <w:pPr>
              <w:spacing w:after="0"/>
              <w:jc w:val="center"/>
              <w:rPr>
                <w:ins w:id="674" w:author="Huawei" w:date="2023-08-03T20:23:00Z"/>
                <w:rFonts w:ascii="Arial" w:hAnsi="Arial" w:cs="Arial"/>
                <w:sz w:val="18"/>
                <w:szCs w:val="18"/>
                <w:lang w:val="en-US" w:eastAsia="zh-CN"/>
              </w:rPr>
            </w:pPr>
            <w:ins w:id="675" w:author="Huawei" w:date="2023-08-03T20:23:00Z">
              <w:r w:rsidRPr="00ED75AA">
                <w:rPr>
                  <w:rFonts w:ascii="Arial" w:hAnsi="Arial" w:cs="Arial"/>
                  <w:sz w:val="18"/>
                  <w:szCs w:val="18"/>
                  <w:lang w:val="en-US" w:eastAsia="zh-CN"/>
                </w:rPr>
                <w:t>9110</w:t>
              </w:r>
            </w:ins>
          </w:p>
        </w:tc>
        <w:tc>
          <w:tcPr>
            <w:tcW w:w="1468" w:type="dxa"/>
            <w:shd w:val="clear" w:color="000000" w:fill="FFC000"/>
            <w:noWrap/>
            <w:vAlign w:val="center"/>
            <w:hideMark/>
          </w:tcPr>
          <w:p w14:paraId="76B06CB1" w14:textId="77777777" w:rsidR="0057326F" w:rsidRPr="00ED75AA" w:rsidRDefault="0057326F" w:rsidP="005A52AA">
            <w:pPr>
              <w:spacing w:after="0"/>
              <w:jc w:val="center"/>
              <w:rPr>
                <w:ins w:id="676" w:author="Huawei" w:date="2023-08-03T20:23:00Z"/>
                <w:rFonts w:ascii="Arial" w:hAnsi="Arial" w:cs="Arial"/>
                <w:sz w:val="18"/>
                <w:szCs w:val="18"/>
                <w:lang w:val="en-US" w:eastAsia="zh-CN"/>
              </w:rPr>
            </w:pPr>
            <w:ins w:id="677" w:author="Huawei" w:date="2023-08-03T20:23:00Z">
              <w:r w:rsidRPr="00ED75AA">
                <w:rPr>
                  <w:rFonts w:ascii="Arial" w:hAnsi="Arial" w:cs="Arial"/>
                  <w:sz w:val="18"/>
                  <w:szCs w:val="18"/>
                  <w:lang w:val="en-US" w:eastAsia="zh-CN"/>
                </w:rPr>
                <w:t>9420</w:t>
              </w:r>
            </w:ins>
          </w:p>
        </w:tc>
      </w:tr>
      <w:tr w:rsidR="0057326F" w:rsidRPr="00ED75AA" w14:paraId="59F9A671" w14:textId="77777777" w:rsidTr="00C91CAE">
        <w:trPr>
          <w:trHeight w:val="458"/>
          <w:jc w:val="center"/>
          <w:ins w:id="678" w:author="Huawei" w:date="2023-08-03T20:23:00Z"/>
        </w:trPr>
        <w:tc>
          <w:tcPr>
            <w:tcW w:w="2412" w:type="dxa"/>
            <w:shd w:val="clear" w:color="auto" w:fill="auto"/>
            <w:noWrap/>
            <w:vAlign w:val="center"/>
            <w:hideMark/>
          </w:tcPr>
          <w:p w14:paraId="5BC2F379" w14:textId="77777777" w:rsidR="0057326F" w:rsidRPr="00ED75AA" w:rsidRDefault="0057326F" w:rsidP="005A52AA">
            <w:pPr>
              <w:spacing w:after="0"/>
              <w:rPr>
                <w:ins w:id="679" w:author="Huawei" w:date="2023-08-03T20:23:00Z"/>
                <w:rFonts w:ascii="Arial" w:hAnsi="Arial" w:cs="Arial"/>
                <w:sz w:val="18"/>
                <w:szCs w:val="18"/>
                <w:lang w:val="en-US" w:eastAsia="zh-CN"/>
              </w:rPr>
            </w:pPr>
            <w:ins w:id="680"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6103481D" w14:textId="77777777" w:rsidR="0057326F" w:rsidRPr="00ED75AA" w:rsidRDefault="0057326F" w:rsidP="005A52AA">
            <w:pPr>
              <w:spacing w:after="0"/>
              <w:jc w:val="center"/>
              <w:rPr>
                <w:ins w:id="681" w:author="Huawei" w:date="2023-08-03T20:23:00Z"/>
                <w:rFonts w:ascii="Arial" w:hAnsi="Arial" w:cs="Arial"/>
                <w:sz w:val="18"/>
                <w:szCs w:val="18"/>
                <w:lang w:val="en-US" w:eastAsia="zh-CN"/>
              </w:rPr>
            </w:pPr>
            <w:ins w:id="682"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55F27499" w14:textId="77777777" w:rsidR="0057326F" w:rsidRPr="00ED75AA" w:rsidRDefault="0057326F" w:rsidP="005A52AA">
            <w:pPr>
              <w:spacing w:after="0"/>
              <w:jc w:val="center"/>
              <w:rPr>
                <w:ins w:id="683" w:author="Huawei" w:date="2023-08-03T20:23:00Z"/>
                <w:rFonts w:ascii="Arial" w:hAnsi="Arial" w:cs="Arial"/>
                <w:sz w:val="18"/>
                <w:szCs w:val="18"/>
                <w:lang w:val="en-US" w:eastAsia="zh-CN"/>
              </w:rPr>
            </w:pPr>
            <w:ins w:id="684"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w:t>
              </w:r>
            </w:ins>
          </w:p>
        </w:tc>
        <w:tc>
          <w:tcPr>
            <w:tcW w:w="1402" w:type="dxa"/>
            <w:shd w:val="clear" w:color="auto" w:fill="auto"/>
            <w:noWrap/>
            <w:vAlign w:val="center"/>
            <w:hideMark/>
          </w:tcPr>
          <w:p w14:paraId="516FF948" w14:textId="77777777" w:rsidR="0057326F" w:rsidRPr="00ED75AA" w:rsidRDefault="0057326F" w:rsidP="005A52AA">
            <w:pPr>
              <w:spacing w:after="0"/>
              <w:jc w:val="center"/>
              <w:rPr>
                <w:ins w:id="685" w:author="Huawei" w:date="2023-08-03T20:23:00Z"/>
                <w:rFonts w:ascii="Arial" w:hAnsi="Arial" w:cs="Arial"/>
                <w:sz w:val="18"/>
                <w:szCs w:val="18"/>
                <w:lang w:val="en-US" w:eastAsia="zh-CN"/>
              </w:rPr>
            </w:pPr>
            <w:ins w:id="686"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fy_low</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fx_low</w:t>
              </w:r>
              <w:proofErr w:type="spellEnd"/>
              <w:r w:rsidRPr="00ED75AA">
                <w:rPr>
                  <w:rFonts w:ascii="Arial" w:hAnsi="Arial" w:cs="Arial"/>
                  <w:sz w:val="18"/>
                  <w:szCs w:val="18"/>
                  <w:lang w:val="en-US" w:eastAsia="zh-CN"/>
                </w:rPr>
                <w:t>|</w:t>
              </w:r>
            </w:ins>
          </w:p>
        </w:tc>
        <w:tc>
          <w:tcPr>
            <w:tcW w:w="1468" w:type="dxa"/>
            <w:shd w:val="clear" w:color="auto" w:fill="auto"/>
            <w:noWrap/>
            <w:vAlign w:val="center"/>
            <w:hideMark/>
          </w:tcPr>
          <w:p w14:paraId="4FBB27FB" w14:textId="77777777" w:rsidR="0057326F" w:rsidRPr="00ED75AA" w:rsidRDefault="0057326F" w:rsidP="005A52AA">
            <w:pPr>
              <w:spacing w:after="0"/>
              <w:jc w:val="center"/>
              <w:rPr>
                <w:ins w:id="687" w:author="Huawei" w:date="2023-08-03T20:23:00Z"/>
                <w:rFonts w:ascii="Arial" w:hAnsi="Arial" w:cs="Arial"/>
                <w:sz w:val="18"/>
                <w:szCs w:val="18"/>
                <w:lang w:val="en-US" w:eastAsia="zh-CN"/>
              </w:rPr>
            </w:pPr>
            <w:ins w:id="688" w:author="Huawei" w:date="2023-08-03T20:23:00Z">
              <w:r w:rsidRPr="00ED75AA">
                <w:rPr>
                  <w:rFonts w:ascii="Arial" w:hAnsi="Arial" w:cs="Arial"/>
                  <w:sz w:val="18"/>
                  <w:szCs w:val="18"/>
                  <w:lang w:val="en-US" w:eastAsia="zh-CN"/>
                </w:rPr>
                <w:t>|2*</w:t>
              </w:r>
              <w:proofErr w:type="spellStart"/>
              <w:r w:rsidRPr="00ED75AA">
                <w:rPr>
                  <w:rFonts w:ascii="Arial" w:hAnsi="Arial" w:cs="Arial"/>
                  <w:sz w:val="18"/>
                  <w:szCs w:val="18"/>
                  <w:lang w:val="en-US" w:eastAsia="zh-CN"/>
                </w:rPr>
                <w:t>fy_high</w:t>
              </w:r>
              <w:proofErr w:type="spellEnd"/>
              <w:r w:rsidRPr="00ED75AA">
                <w:rPr>
                  <w:rFonts w:ascii="Arial" w:hAnsi="Arial" w:cs="Arial"/>
                  <w:sz w:val="18"/>
                  <w:szCs w:val="18"/>
                  <w:lang w:val="en-US" w:eastAsia="zh-CN"/>
                </w:rPr>
                <w:t xml:space="preserve"> + 3*</w:t>
              </w:r>
              <w:proofErr w:type="spellStart"/>
              <w:r w:rsidRPr="00ED75AA">
                <w:rPr>
                  <w:rFonts w:ascii="Arial" w:hAnsi="Arial" w:cs="Arial"/>
                  <w:sz w:val="18"/>
                  <w:szCs w:val="18"/>
                  <w:lang w:val="en-US" w:eastAsia="zh-CN"/>
                </w:rPr>
                <w:t>fx_high</w:t>
              </w:r>
              <w:proofErr w:type="spellEnd"/>
              <w:r w:rsidRPr="00ED75AA">
                <w:rPr>
                  <w:rFonts w:ascii="Arial" w:hAnsi="Arial" w:cs="Arial"/>
                  <w:sz w:val="18"/>
                  <w:szCs w:val="18"/>
                  <w:lang w:val="en-US" w:eastAsia="zh-CN"/>
                </w:rPr>
                <w:t>|</w:t>
              </w:r>
            </w:ins>
          </w:p>
        </w:tc>
      </w:tr>
      <w:tr w:rsidR="0057326F" w:rsidRPr="00ED75AA" w14:paraId="1BBF03F2" w14:textId="77777777" w:rsidTr="00C91CAE">
        <w:trPr>
          <w:trHeight w:val="458"/>
          <w:jc w:val="center"/>
          <w:ins w:id="689" w:author="Huawei" w:date="2023-08-03T20:23:00Z"/>
        </w:trPr>
        <w:tc>
          <w:tcPr>
            <w:tcW w:w="2412" w:type="dxa"/>
            <w:shd w:val="clear" w:color="000000" w:fill="FFC000"/>
            <w:noWrap/>
            <w:vAlign w:val="center"/>
            <w:hideMark/>
          </w:tcPr>
          <w:p w14:paraId="59732A38" w14:textId="77777777" w:rsidR="0057326F" w:rsidRPr="00ED75AA" w:rsidRDefault="0057326F" w:rsidP="005A52AA">
            <w:pPr>
              <w:spacing w:after="0"/>
              <w:rPr>
                <w:ins w:id="690" w:author="Huawei" w:date="2023-08-03T20:23:00Z"/>
                <w:rFonts w:ascii="Arial" w:hAnsi="Arial" w:cs="Arial"/>
                <w:sz w:val="18"/>
                <w:szCs w:val="18"/>
                <w:lang w:val="en-US" w:eastAsia="zh-CN"/>
              </w:rPr>
            </w:pPr>
            <w:ins w:id="691" w:author="Huawei" w:date="2023-08-03T20:23:00Z">
              <w:r w:rsidRPr="00ED75AA">
                <w:rPr>
                  <w:rFonts w:ascii="Arial" w:hAnsi="Arial" w:cs="Arial"/>
                  <w:sz w:val="18"/>
                  <w:szCs w:val="18"/>
                  <w:lang w:val="en-US" w:eastAsia="zh-CN"/>
                </w:rPr>
                <w:t>IMD frequency limits (MHz)</w:t>
              </w:r>
            </w:ins>
          </w:p>
        </w:tc>
        <w:tc>
          <w:tcPr>
            <w:tcW w:w="1402" w:type="dxa"/>
            <w:shd w:val="clear" w:color="000000" w:fill="FFC000"/>
            <w:noWrap/>
            <w:vAlign w:val="center"/>
            <w:hideMark/>
          </w:tcPr>
          <w:p w14:paraId="32279923" w14:textId="77777777" w:rsidR="0057326F" w:rsidRPr="00ED75AA" w:rsidRDefault="0057326F" w:rsidP="005A52AA">
            <w:pPr>
              <w:spacing w:after="0"/>
              <w:jc w:val="center"/>
              <w:rPr>
                <w:ins w:id="692" w:author="Huawei" w:date="2023-08-03T20:23:00Z"/>
                <w:rFonts w:ascii="Arial" w:hAnsi="Arial" w:cs="Arial"/>
                <w:sz w:val="18"/>
                <w:szCs w:val="18"/>
                <w:lang w:val="en-US" w:eastAsia="zh-CN"/>
              </w:rPr>
            </w:pPr>
            <w:ins w:id="693" w:author="Huawei" w:date="2023-08-03T20:23:00Z">
              <w:r w:rsidRPr="00ED75AA">
                <w:rPr>
                  <w:rFonts w:ascii="Arial" w:hAnsi="Arial" w:cs="Arial"/>
                  <w:sz w:val="18"/>
                  <w:szCs w:val="18"/>
                  <w:lang w:val="en-US" w:eastAsia="zh-CN"/>
                </w:rPr>
                <w:t>8830</w:t>
              </w:r>
            </w:ins>
          </w:p>
        </w:tc>
        <w:tc>
          <w:tcPr>
            <w:tcW w:w="1468" w:type="dxa"/>
            <w:shd w:val="clear" w:color="000000" w:fill="FFC000"/>
            <w:noWrap/>
            <w:vAlign w:val="center"/>
            <w:hideMark/>
          </w:tcPr>
          <w:p w14:paraId="342A91AE" w14:textId="77777777" w:rsidR="0057326F" w:rsidRPr="00ED75AA" w:rsidRDefault="0057326F" w:rsidP="005A52AA">
            <w:pPr>
              <w:spacing w:after="0"/>
              <w:jc w:val="center"/>
              <w:rPr>
                <w:ins w:id="694" w:author="Huawei" w:date="2023-08-03T20:23:00Z"/>
                <w:rFonts w:ascii="Arial" w:hAnsi="Arial" w:cs="Arial"/>
                <w:sz w:val="18"/>
                <w:szCs w:val="18"/>
                <w:lang w:val="en-US" w:eastAsia="zh-CN"/>
              </w:rPr>
            </w:pPr>
            <w:ins w:id="695" w:author="Huawei" w:date="2023-08-03T20:23:00Z">
              <w:r w:rsidRPr="00ED75AA">
                <w:rPr>
                  <w:rFonts w:ascii="Arial" w:hAnsi="Arial" w:cs="Arial"/>
                  <w:sz w:val="18"/>
                  <w:szCs w:val="18"/>
                  <w:lang w:val="en-US" w:eastAsia="zh-CN"/>
                </w:rPr>
                <w:t>9160</w:t>
              </w:r>
            </w:ins>
          </w:p>
        </w:tc>
        <w:tc>
          <w:tcPr>
            <w:tcW w:w="1402" w:type="dxa"/>
            <w:shd w:val="clear" w:color="000000" w:fill="FFC000"/>
            <w:noWrap/>
            <w:vAlign w:val="center"/>
            <w:hideMark/>
          </w:tcPr>
          <w:p w14:paraId="6023A25E" w14:textId="77777777" w:rsidR="0057326F" w:rsidRPr="00ED75AA" w:rsidRDefault="0057326F" w:rsidP="005A52AA">
            <w:pPr>
              <w:spacing w:after="0"/>
              <w:jc w:val="center"/>
              <w:rPr>
                <w:ins w:id="696" w:author="Huawei" w:date="2023-08-03T20:23:00Z"/>
                <w:rFonts w:ascii="Arial" w:hAnsi="Arial" w:cs="Arial"/>
                <w:sz w:val="18"/>
                <w:szCs w:val="18"/>
                <w:lang w:val="en-US" w:eastAsia="zh-CN"/>
              </w:rPr>
            </w:pPr>
            <w:ins w:id="697" w:author="Huawei" w:date="2023-08-03T20:23:00Z">
              <w:r w:rsidRPr="00ED75AA">
                <w:rPr>
                  <w:rFonts w:ascii="Arial" w:hAnsi="Arial" w:cs="Arial"/>
                  <w:sz w:val="18"/>
                  <w:szCs w:val="18"/>
                  <w:lang w:val="en-US" w:eastAsia="zh-CN"/>
                </w:rPr>
                <w:t>8970</w:t>
              </w:r>
            </w:ins>
          </w:p>
        </w:tc>
        <w:tc>
          <w:tcPr>
            <w:tcW w:w="1468" w:type="dxa"/>
            <w:shd w:val="clear" w:color="000000" w:fill="FFC000"/>
            <w:noWrap/>
            <w:vAlign w:val="center"/>
            <w:hideMark/>
          </w:tcPr>
          <w:p w14:paraId="5218C80A" w14:textId="77777777" w:rsidR="0057326F" w:rsidRPr="00ED75AA" w:rsidRDefault="0057326F" w:rsidP="005A52AA">
            <w:pPr>
              <w:spacing w:after="0"/>
              <w:jc w:val="center"/>
              <w:rPr>
                <w:ins w:id="698" w:author="Huawei" w:date="2023-08-03T20:23:00Z"/>
                <w:rFonts w:ascii="Arial" w:hAnsi="Arial" w:cs="Arial"/>
                <w:sz w:val="18"/>
                <w:szCs w:val="18"/>
                <w:lang w:val="en-US" w:eastAsia="zh-CN"/>
              </w:rPr>
            </w:pPr>
            <w:ins w:id="699" w:author="Huawei" w:date="2023-08-03T20:23:00Z">
              <w:r w:rsidRPr="00ED75AA">
                <w:rPr>
                  <w:rFonts w:ascii="Arial" w:hAnsi="Arial" w:cs="Arial"/>
                  <w:sz w:val="18"/>
                  <w:szCs w:val="18"/>
                  <w:lang w:val="en-US" w:eastAsia="zh-CN"/>
                </w:rPr>
                <w:t>9290</w:t>
              </w:r>
            </w:ins>
          </w:p>
        </w:tc>
      </w:tr>
      <w:bookmarkEnd w:id="371"/>
    </w:tbl>
    <w:p w14:paraId="0A072C5D" w14:textId="77777777" w:rsidR="0057326F" w:rsidRDefault="0057326F" w:rsidP="0057326F">
      <w:pPr>
        <w:rPr>
          <w:ins w:id="700" w:author="Huawei" w:date="2023-08-03T20:23:00Z"/>
          <w:rFonts w:ascii="Arial" w:eastAsiaTheme="minorEastAsia" w:hAnsi="Arial" w:cs="Arial"/>
          <w:sz w:val="18"/>
          <w:szCs w:val="18"/>
          <w:lang w:val="sv-SE"/>
        </w:rPr>
      </w:pPr>
    </w:p>
    <w:p w14:paraId="503DB045" w14:textId="77777777" w:rsidR="0057326F" w:rsidRPr="00FF1BB9" w:rsidRDefault="0057326F" w:rsidP="0057326F">
      <w:pPr>
        <w:rPr>
          <w:ins w:id="701" w:author="Huawei" w:date="2023-08-03T20:23:00Z"/>
          <w:rFonts w:ascii="Arial" w:eastAsiaTheme="minorEastAsia" w:hAnsi="Arial" w:cs="Arial"/>
          <w:sz w:val="18"/>
          <w:szCs w:val="18"/>
          <w:lang w:val="sv-SE"/>
        </w:rPr>
      </w:pPr>
      <w:ins w:id="702" w:author="Huawei" w:date="2023-08-03T20:23:00Z">
        <w:r w:rsidRPr="00FF1BB9">
          <w:rPr>
            <w:rFonts w:ascii="Arial" w:eastAsiaTheme="minorEastAsia" w:hAnsi="Arial" w:cs="Arial"/>
            <w:sz w:val="18"/>
            <w:szCs w:val="18"/>
            <w:lang w:val="sv-SE"/>
          </w:rPr>
          <w:t>The IMD3 from UL_66_n2 may affect DL band 2</w:t>
        </w:r>
        <w:r w:rsidRPr="00FF1BB9">
          <w:rPr>
            <w:rFonts w:ascii="Arial" w:eastAsiaTheme="minorEastAsia" w:hAnsi="Arial" w:cs="Arial" w:hint="eastAsia"/>
            <w:sz w:val="18"/>
            <w:szCs w:val="18"/>
            <w:lang w:val="sv-SE"/>
          </w:rPr>
          <w:t>.</w:t>
        </w:r>
      </w:ins>
    </w:p>
    <w:p w14:paraId="22128DC8" w14:textId="03D3A9D3" w:rsidR="007D3D7D" w:rsidRDefault="0057326F" w:rsidP="0057326F">
      <w:pPr>
        <w:rPr>
          <w:ins w:id="703" w:author="Huawei" w:date="2023-08-08T17:23:00Z"/>
          <w:rFonts w:ascii="Arial" w:eastAsiaTheme="minorEastAsia" w:hAnsi="Arial" w:cs="Arial"/>
          <w:sz w:val="18"/>
          <w:szCs w:val="18"/>
          <w:lang w:val="sv-SE"/>
        </w:rPr>
      </w:pPr>
      <w:ins w:id="704" w:author="Huawei" w:date="2023-08-03T20:23:00Z">
        <w:r w:rsidRPr="00FF1BB9">
          <w:rPr>
            <w:rFonts w:ascii="Arial" w:eastAsiaTheme="minorEastAsia" w:hAnsi="Arial" w:cs="Arial"/>
            <w:sz w:val="18"/>
            <w:szCs w:val="18"/>
            <w:lang w:val="sv-SE"/>
          </w:rPr>
          <w:t>The IMD5 from UL_66_n2 may affect DL band 66</w:t>
        </w:r>
        <w:r w:rsidRPr="00FF1BB9">
          <w:rPr>
            <w:rFonts w:ascii="Arial" w:eastAsiaTheme="minorEastAsia" w:hAnsi="Arial" w:cs="Arial" w:hint="eastAsia"/>
            <w:sz w:val="18"/>
            <w:szCs w:val="18"/>
            <w:lang w:val="sv-SE"/>
          </w:rPr>
          <w:t>.</w:t>
        </w:r>
      </w:ins>
    </w:p>
    <w:p w14:paraId="6A26BAF2" w14:textId="25DFF7B1" w:rsidR="007D3D7D" w:rsidRPr="00FF1BB9" w:rsidRDefault="007D3D7D" w:rsidP="0057326F">
      <w:pPr>
        <w:rPr>
          <w:ins w:id="705" w:author="Huawei" w:date="2023-08-03T20:23:00Z"/>
          <w:rFonts w:ascii="Arial" w:eastAsiaTheme="minorEastAsia" w:hAnsi="Arial" w:cs="Arial"/>
          <w:sz w:val="18"/>
          <w:szCs w:val="18"/>
          <w:lang w:val="sv-SE"/>
        </w:rPr>
      </w:pPr>
      <w:ins w:id="706" w:author="Huawei" w:date="2023-08-08T17:23:00Z">
        <w:r>
          <w:rPr>
            <w:rFonts w:ascii="Arial" w:eastAsiaTheme="minorEastAsia" w:hAnsi="Arial" w:cs="Arial"/>
            <w:sz w:val="18"/>
            <w:szCs w:val="18"/>
            <w:lang w:val="sv-SE"/>
          </w:rPr>
          <w:t xml:space="preserve">There is no IMD impact from </w:t>
        </w:r>
      </w:ins>
      <w:ins w:id="707" w:author="Huawei" w:date="2023-08-08T17:24:00Z">
        <w:r w:rsidRPr="00FF1BB9">
          <w:rPr>
            <w:rFonts w:ascii="Arial" w:eastAsiaTheme="minorEastAsia" w:hAnsi="Arial" w:cs="Arial"/>
            <w:sz w:val="18"/>
            <w:szCs w:val="18"/>
            <w:lang w:val="sv-SE"/>
          </w:rPr>
          <w:t>UL_66_n2</w:t>
        </w:r>
        <w:r>
          <w:rPr>
            <w:rFonts w:ascii="Arial" w:eastAsiaTheme="minorEastAsia" w:hAnsi="Arial" w:cs="Arial"/>
            <w:sz w:val="18"/>
            <w:szCs w:val="18"/>
            <w:lang w:val="sv-SE"/>
          </w:rPr>
          <w:t xml:space="preserve"> affecting DL band 7.</w:t>
        </w:r>
      </w:ins>
    </w:p>
    <w:p w14:paraId="3F37F4A9" w14:textId="77777777" w:rsidR="0057326F" w:rsidRPr="00D77934" w:rsidRDefault="0057326F" w:rsidP="0057326F">
      <w:pPr>
        <w:pStyle w:val="3"/>
        <w:rPr>
          <w:ins w:id="708" w:author="Huawei" w:date="2023-08-03T20:23:00Z"/>
          <w:rFonts w:cs="Arial"/>
          <w:szCs w:val="28"/>
        </w:rPr>
      </w:pPr>
      <w:ins w:id="709" w:author="Huawei" w:date="2023-08-03T20:23: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60B1CDEF" w14:textId="676B817E" w:rsidR="0057326F" w:rsidRPr="00FF1BB9" w:rsidRDefault="0057326F" w:rsidP="0057326F">
      <w:pPr>
        <w:rPr>
          <w:ins w:id="710" w:author="Huawei" w:date="2023-08-03T20:23:00Z"/>
          <w:rFonts w:ascii="Arial" w:hAnsi="Arial" w:cs="Arial"/>
          <w:sz w:val="18"/>
          <w:szCs w:val="18"/>
          <w:lang w:eastAsia="zh-CN"/>
        </w:rPr>
      </w:pPr>
      <w:ins w:id="711" w:author="Huawei" w:date="2023-08-03T20:23:00Z">
        <w:r w:rsidRPr="00FF1BB9">
          <w:rPr>
            <w:rFonts w:ascii="Arial" w:hAnsi="Arial" w:cs="Arial"/>
            <w:sz w:val="18"/>
            <w:szCs w:val="18"/>
            <w:lang w:eastAsia="zh-CN"/>
          </w:rPr>
          <w:t xml:space="preserve">For </w:t>
        </w:r>
        <w:r w:rsidRPr="00DA5BDA">
          <w:rPr>
            <w:rFonts w:ascii="Arial" w:hAnsi="Arial" w:cs="Arial" w:hint="eastAsia"/>
            <w:sz w:val="18"/>
            <w:szCs w:val="18"/>
            <w:lang w:eastAsia="zh-CN"/>
          </w:rPr>
          <w:t>DC_</w:t>
        </w:r>
        <w:r w:rsidRPr="00DA5BDA">
          <w:rPr>
            <w:rFonts w:ascii="Arial" w:hAnsi="Arial" w:cs="Arial"/>
            <w:sz w:val="18"/>
            <w:szCs w:val="18"/>
            <w:lang w:eastAsia="zh-CN"/>
          </w:rPr>
          <w:t>7</w:t>
        </w:r>
        <w:r w:rsidRPr="00DA5BDA">
          <w:rPr>
            <w:rFonts w:ascii="Arial" w:hAnsi="Arial" w:cs="Arial" w:hint="eastAsia"/>
            <w:sz w:val="18"/>
            <w:szCs w:val="18"/>
            <w:lang w:eastAsia="zh-CN"/>
          </w:rPr>
          <w:t>-</w:t>
        </w:r>
        <w:r w:rsidRPr="00DA5BDA">
          <w:rPr>
            <w:rFonts w:ascii="Arial" w:hAnsi="Arial" w:cs="Arial"/>
            <w:sz w:val="18"/>
            <w:szCs w:val="18"/>
            <w:lang w:eastAsia="zh-CN"/>
          </w:rPr>
          <w:t>66_n2</w:t>
        </w:r>
        <w:r w:rsidRPr="00FF1BB9">
          <w:rPr>
            <w:rFonts w:ascii="Arial" w:hAnsi="Arial" w:cs="Arial"/>
            <w:sz w:val="18"/>
            <w:szCs w:val="18"/>
            <w:lang w:eastAsia="zh-CN"/>
          </w:rPr>
          <w:t xml:space="preserve">, the </w:t>
        </w:r>
        <w:r w:rsidRPr="00FF1BB9">
          <w:rPr>
            <w:rFonts w:ascii="Arial" w:hAnsi="Arial" w:cs="Arial"/>
            <w:sz w:val="18"/>
            <w:szCs w:val="18"/>
            <w:lang w:eastAsia="zh-CN"/>
          </w:rPr>
          <w:sym w:font="Symbol" w:char="F044"/>
        </w:r>
        <w:proofErr w:type="spellStart"/>
        <w:r w:rsidRPr="00FF1BB9">
          <w:rPr>
            <w:rFonts w:ascii="Arial" w:hAnsi="Arial" w:cs="Arial"/>
            <w:sz w:val="18"/>
            <w:szCs w:val="18"/>
            <w:lang w:eastAsia="zh-CN"/>
          </w:rPr>
          <w:t>T</w:t>
        </w:r>
        <w:r w:rsidRPr="00DA5BDA">
          <w:rPr>
            <w:rFonts w:ascii="Arial" w:hAnsi="Arial" w:cs="Arial"/>
            <w:sz w:val="18"/>
            <w:szCs w:val="18"/>
            <w:vertAlign w:val="subscript"/>
            <w:lang w:eastAsia="zh-CN"/>
          </w:rPr>
          <w:t>IB</w:t>
        </w:r>
        <w:proofErr w:type="gramStart"/>
        <w:r w:rsidRPr="00DA5BDA">
          <w:rPr>
            <w:rFonts w:ascii="Arial" w:hAnsi="Arial" w:cs="Arial"/>
            <w:sz w:val="18"/>
            <w:szCs w:val="18"/>
            <w:vertAlign w:val="subscript"/>
            <w:lang w:eastAsia="zh-CN"/>
          </w:rPr>
          <w:t>,c</w:t>
        </w:r>
        <w:proofErr w:type="spellEnd"/>
        <w:proofErr w:type="gramEnd"/>
        <w:r w:rsidRPr="00FF1BB9">
          <w:rPr>
            <w:rFonts w:ascii="Arial" w:hAnsi="Arial" w:cs="Arial"/>
            <w:sz w:val="18"/>
            <w:szCs w:val="18"/>
            <w:lang w:eastAsia="zh-CN"/>
          </w:rPr>
          <w:t xml:space="preserve"> and </w:t>
        </w:r>
        <w:r w:rsidRPr="00FF1BB9">
          <w:rPr>
            <w:rFonts w:ascii="Arial" w:hAnsi="Arial" w:cs="Arial"/>
            <w:sz w:val="18"/>
            <w:szCs w:val="18"/>
            <w:lang w:eastAsia="zh-CN"/>
          </w:rPr>
          <w:sym w:font="Symbol" w:char="F044"/>
        </w:r>
        <w:proofErr w:type="spellStart"/>
        <w:r w:rsidRPr="00FF1BB9">
          <w:rPr>
            <w:rFonts w:ascii="Arial" w:hAnsi="Arial" w:cs="Arial"/>
            <w:sz w:val="18"/>
            <w:szCs w:val="18"/>
            <w:lang w:eastAsia="zh-CN"/>
          </w:rPr>
          <w:t>R</w:t>
        </w:r>
        <w:r w:rsidRPr="00DA5BDA">
          <w:rPr>
            <w:rFonts w:ascii="Arial" w:hAnsi="Arial" w:cs="Arial"/>
            <w:sz w:val="18"/>
            <w:szCs w:val="18"/>
            <w:vertAlign w:val="subscript"/>
            <w:lang w:eastAsia="zh-CN"/>
          </w:rPr>
          <w:t>IB,c</w:t>
        </w:r>
        <w:proofErr w:type="spellEnd"/>
        <w:r w:rsidRPr="00FF1BB9">
          <w:rPr>
            <w:rFonts w:ascii="Arial" w:hAnsi="Arial" w:cs="Arial"/>
            <w:sz w:val="18"/>
            <w:szCs w:val="18"/>
            <w:lang w:eastAsia="zh-CN"/>
          </w:rPr>
          <w:t xml:space="preserve"> values are </w:t>
        </w:r>
      </w:ins>
      <w:ins w:id="712" w:author="Huawei" w:date="2023-08-08T17:30:00Z">
        <w:r w:rsidR="007D3D7D">
          <w:rPr>
            <w:rFonts w:ascii="Arial" w:hAnsi="Arial" w:cs="Arial"/>
            <w:sz w:val="18"/>
            <w:szCs w:val="18"/>
            <w:lang w:eastAsia="zh-CN"/>
          </w:rPr>
          <w:t xml:space="preserve">reused from CA_2-7-66 and are </w:t>
        </w:r>
      </w:ins>
      <w:ins w:id="713" w:author="Huawei" w:date="2023-08-03T20:23:00Z">
        <w:r w:rsidRPr="00FF1BB9">
          <w:rPr>
            <w:rFonts w:ascii="Arial" w:hAnsi="Arial" w:cs="Arial"/>
            <w:sz w:val="18"/>
            <w:szCs w:val="18"/>
            <w:lang w:eastAsia="zh-CN"/>
          </w:rPr>
          <w:t>given in the tables below.</w:t>
        </w:r>
      </w:ins>
    </w:p>
    <w:p w14:paraId="20364229" w14:textId="77777777" w:rsidR="0057326F" w:rsidRPr="00EC7C2A" w:rsidRDefault="0057326F" w:rsidP="0057326F">
      <w:pPr>
        <w:overflowPunct w:val="0"/>
        <w:autoSpaceDE w:val="0"/>
        <w:autoSpaceDN w:val="0"/>
        <w:adjustRightInd w:val="0"/>
        <w:jc w:val="center"/>
        <w:textAlignment w:val="baseline"/>
        <w:rPr>
          <w:ins w:id="714" w:author="Huawei" w:date="2023-08-03T20:23:00Z"/>
          <w:rFonts w:ascii="Arial" w:eastAsia="MS Mincho" w:hAnsi="Arial"/>
          <w:b/>
          <w:lang w:eastAsia="x-none"/>
        </w:rPr>
      </w:pPr>
      <w:ins w:id="715" w:author="Huawei" w:date="2023-08-03T20:23:00Z">
        <w:r w:rsidRPr="003207BA">
          <w:rPr>
            <w:rFonts w:ascii="Arial" w:hAnsi="Arial"/>
            <w:b/>
            <w:lang w:eastAsia="x-none"/>
          </w:rPr>
          <w:t>Table 5.</w:t>
        </w:r>
        <w:r>
          <w:rPr>
            <w:rFonts w:ascii="Arial" w:hAnsi="Arial"/>
            <w:b/>
            <w:lang w:eastAsia="x-none"/>
          </w:rPr>
          <w:t>x</w:t>
        </w:r>
        <w:r w:rsidRPr="003207BA">
          <w:rPr>
            <w:rFonts w:ascii="Arial" w:hAnsi="Arial"/>
            <w:b/>
            <w:lang w:eastAsia="x-none"/>
          </w:rPr>
          <w:t>.3-1</w:t>
        </w:r>
        <w:proofErr w:type="gramStart"/>
        <w:r w:rsidRPr="003207BA">
          <w:rPr>
            <w:rFonts w:ascii="Arial" w:hAnsi="Arial"/>
            <w:b/>
            <w:lang w:eastAsia="x-none"/>
          </w:rPr>
          <w:t>:ΔT</w:t>
        </w:r>
        <w:r w:rsidRPr="003207BA">
          <w:rPr>
            <w:rFonts w:ascii="Arial" w:hAnsi="Arial"/>
            <w:b/>
            <w:vertAlign w:val="subscript"/>
            <w:lang w:eastAsia="x-none"/>
          </w:rPr>
          <w:t>IB,c</w:t>
        </w:r>
        <w:proofErr w:type="gramEnd"/>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57326F" w14:paraId="5E8A4072" w14:textId="77777777" w:rsidTr="005A52AA">
        <w:trPr>
          <w:trHeight w:val="187"/>
          <w:tblHeader/>
          <w:jc w:val="center"/>
          <w:ins w:id="716" w:author="Huawei" w:date="2023-08-03T20:23:00Z"/>
        </w:trPr>
        <w:tc>
          <w:tcPr>
            <w:tcW w:w="1769" w:type="dxa"/>
            <w:vMerge w:val="restart"/>
            <w:tcBorders>
              <w:top w:val="single" w:sz="4" w:space="0" w:color="auto"/>
              <w:left w:val="single" w:sz="4" w:space="0" w:color="auto"/>
              <w:bottom w:val="single" w:sz="4" w:space="0" w:color="auto"/>
              <w:right w:val="single" w:sz="4" w:space="0" w:color="auto"/>
            </w:tcBorders>
            <w:hideMark/>
          </w:tcPr>
          <w:p w14:paraId="5C94EDCB" w14:textId="77777777" w:rsidR="0057326F" w:rsidRDefault="0057326F" w:rsidP="005A52AA">
            <w:pPr>
              <w:pStyle w:val="TAH"/>
              <w:keepNext w:val="0"/>
              <w:rPr>
                <w:ins w:id="717" w:author="Huawei" w:date="2023-08-03T20:23:00Z"/>
              </w:rPr>
            </w:pPr>
            <w:ins w:id="718" w:author="Huawei" w:date="2023-08-03T20:23: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87368D9" w14:textId="77777777" w:rsidR="0057326F" w:rsidRDefault="0057326F" w:rsidP="005A52AA">
            <w:pPr>
              <w:pStyle w:val="TAH"/>
              <w:keepNext w:val="0"/>
              <w:rPr>
                <w:ins w:id="719" w:author="Huawei" w:date="2023-08-03T20:23:00Z"/>
              </w:rPr>
            </w:pPr>
            <w:proofErr w:type="spellStart"/>
            <w:ins w:id="720" w:author="Huawei" w:date="2023-08-03T20:23: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ins>
          </w:p>
        </w:tc>
      </w:tr>
      <w:tr w:rsidR="0057326F" w14:paraId="7B6622C8" w14:textId="77777777" w:rsidTr="005A52AA">
        <w:trPr>
          <w:trHeight w:val="187"/>
          <w:tblHeader/>
          <w:jc w:val="center"/>
          <w:ins w:id="721" w:author="Huawei" w:date="2023-08-03T20:2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8D739AA" w14:textId="77777777" w:rsidR="0057326F" w:rsidRDefault="0057326F" w:rsidP="005A52AA">
            <w:pPr>
              <w:spacing w:after="0"/>
              <w:rPr>
                <w:ins w:id="722" w:author="Huawei" w:date="2023-08-03T20:23: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CC304E" w14:textId="77777777" w:rsidR="0057326F" w:rsidRDefault="0057326F" w:rsidP="005A52AA">
            <w:pPr>
              <w:pStyle w:val="TAH"/>
              <w:keepNext w:val="0"/>
              <w:rPr>
                <w:ins w:id="723" w:author="Huawei" w:date="2023-08-03T20:23:00Z"/>
              </w:rPr>
            </w:pPr>
            <w:ins w:id="724" w:author="Huawei" w:date="2023-08-03T20:23:00Z">
              <w:r>
                <w:rPr>
                  <w:color w:val="000000" w:themeColor="text1"/>
                </w:rPr>
                <w:t>Component band in order of bands in configuration</w:t>
              </w:r>
              <w:r>
                <w:rPr>
                  <w:color w:val="000000" w:themeColor="text1"/>
                  <w:vertAlign w:val="superscript"/>
                </w:rPr>
                <w:t>7</w:t>
              </w:r>
            </w:ins>
          </w:p>
        </w:tc>
      </w:tr>
      <w:tr w:rsidR="0057326F" w14:paraId="48826B87" w14:textId="77777777" w:rsidTr="005A52AA">
        <w:trPr>
          <w:trHeight w:val="187"/>
          <w:jc w:val="center"/>
          <w:ins w:id="725" w:author="Huawei" w:date="2023-08-03T20:23:00Z"/>
        </w:trPr>
        <w:tc>
          <w:tcPr>
            <w:tcW w:w="1769" w:type="dxa"/>
            <w:tcBorders>
              <w:top w:val="single" w:sz="4" w:space="0" w:color="auto"/>
              <w:left w:val="single" w:sz="4" w:space="0" w:color="auto"/>
              <w:bottom w:val="single" w:sz="4" w:space="0" w:color="auto"/>
              <w:right w:val="single" w:sz="4" w:space="0" w:color="auto"/>
            </w:tcBorders>
          </w:tcPr>
          <w:p w14:paraId="18515C01" w14:textId="77777777" w:rsidR="0057326F" w:rsidRDefault="0057326F" w:rsidP="005A52AA">
            <w:pPr>
              <w:pStyle w:val="TAC"/>
              <w:rPr>
                <w:ins w:id="726" w:author="Huawei" w:date="2023-08-03T20:23:00Z"/>
              </w:rPr>
            </w:pPr>
            <w:ins w:id="727" w:author="Huawei" w:date="2023-08-03T20:23:00Z">
              <w:r w:rsidRPr="00604563">
                <w:rPr>
                  <w:rFonts w:hint="eastAsia"/>
                </w:rPr>
                <w:t>DC_</w:t>
              </w:r>
              <w:r>
                <w:t>7</w:t>
              </w:r>
              <w:r w:rsidRPr="00604563">
                <w:rPr>
                  <w:rFonts w:hint="eastAsia"/>
                </w:rPr>
                <w:t>-</w:t>
              </w:r>
              <w:r>
                <w:t>66</w:t>
              </w:r>
              <w:r w:rsidRPr="005A52AA">
                <w:t>_n</w:t>
              </w:r>
              <w:r>
                <w:t>2</w:t>
              </w:r>
            </w:ins>
          </w:p>
        </w:tc>
        <w:tc>
          <w:tcPr>
            <w:tcW w:w="2290" w:type="dxa"/>
            <w:tcBorders>
              <w:top w:val="single" w:sz="4" w:space="0" w:color="auto"/>
              <w:left w:val="single" w:sz="4" w:space="0" w:color="auto"/>
              <w:bottom w:val="single" w:sz="4" w:space="0" w:color="auto"/>
              <w:right w:val="single" w:sz="4" w:space="0" w:color="auto"/>
            </w:tcBorders>
            <w:vAlign w:val="center"/>
          </w:tcPr>
          <w:p w14:paraId="044343E5" w14:textId="77777777" w:rsidR="0057326F" w:rsidRDefault="0057326F" w:rsidP="005A52AA">
            <w:pPr>
              <w:pStyle w:val="TAC"/>
              <w:rPr>
                <w:ins w:id="728" w:author="Huawei" w:date="2023-08-03T20:23:00Z"/>
                <w:lang w:eastAsia="zh-CN"/>
              </w:rPr>
            </w:pPr>
            <w:ins w:id="729" w:author="Huawei" w:date="2023-08-03T20:23: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3905E24" w14:textId="4D2B0328" w:rsidR="0057326F" w:rsidRDefault="0057326F" w:rsidP="00577D15">
            <w:pPr>
              <w:pStyle w:val="TAC"/>
              <w:rPr>
                <w:ins w:id="730" w:author="Huawei" w:date="2023-08-03T20:23:00Z"/>
                <w:lang w:eastAsia="zh-CN"/>
              </w:rPr>
            </w:pPr>
            <w:ins w:id="731" w:author="Huawei" w:date="2023-08-03T20:23:00Z">
              <w:r>
                <w:rPr>
                  <w:rFonts w:cs="Arial" w:hint="eastAsia"/>
                  <w:szCs w:val="18"/>
                  <w:lang w:eastAsia="zh-CN"/>
                </w:rPr>
                <w:t>0</w:t>
              </w:r>
              <w:r>
                <w:rPr>
                  <w:rFonts w:cs="Arial"/>
                  <w:szCs w:val="18"/>
                  <w:lang w:eastAsia="zh-CN"/>
                </w:rPr>
                <w:t>.</w:t>
              </w:r>
            </w:ins>
            <w:ins w:id="732" w:author="Huawei" w:date="2023-08-08T18:31:00Z">
              <w:r w:rsidR="00577D15">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74785C86" w14:textId="7B594B68" w:rsidR="0057326F" w:rsidRDefault="0057326F" w:rsidP="00577D15">
            <w:pPr>
              <w:pStyle w:val="TAC"/>
              <w:rPr>
                <w:ins w:id="733" w:author="Huawei" w:date="2023-08-03T20:23:00Z"/>
                <w:lang w:eastAsia="zh-CN"/>
              </w:rPr>
            </w:pPr>
            <w:ins w:id="734" w:author="Huawei" w:date="2023-08-03T20:23:00Z">
              <w:r w:rsidRPr="00D67A9D">
                <w:rPr>
                  <w:szCs w:val="18"/>
                  <w:lang w:eastAsia="ja-JP"/>
                </w:rPr>
                <w:t>0.</w:t>
              </w:r>
            </w:ins>
            <w:ins w:id="735" w:author="Huawei" w:date="2023-08-08T18:31:00Z">
              <w:r w:rsidR="00577D15">
                <w:rPr>
                  <w:szCs w:val="18"/>
                  <w:lang w:eastAsia="ja-JP"/>
                </w:rPr>
                <w:t>5</w:t>
              </w:r>
            </w:ins>
          </w:p>
        </w:tc>
      </w:tr>
      <w:tr w:rsidR="0057326F" w14:paraId="43DB5081" w14:textId="77777777" w:rsidTr="005A52AA">
        <w:trPr>
          <w:trHeight w:val="187"/>
          <w:jc w:val="center"/>
          <w:ins w:id="736" w:author="Huawei" w:date="2023-08-03T20:23:00Z"/>
        </w:trPr>
        <w:tc>
          <w:tcPr>
            <w:tcW w:w="8641" w:type="dxa"/>
            <w:gridSpan w:val="4"/>
            <w:tcBorders>
              <w:top w:val="single" w:sz="4" w:space="0" w:color="auto"/>
              <w:left w:val="single" w:sz="4" w:space="0" w:color="auto"/>
              <w:bottom w:val="single" w:sz="4" w:space="0" w:color="auto"/>
              <w:right w:val="single" w:sz="4" w:space="0" w:color="auto"/>
            </w:tcBorders>
            <w:hideMark/>
          </w:tcPr>
          <w:p w14:paraId="3847DA02" w14:textId="77777777" w:rsidR="0057326F" w:rsidRDefault="0057326F" w:rsidP="005A52AA">
            <w:pPr>
              <w:keepNext/>
              <w:keepLines/>
              <w:spacing w:after="0"/>
              <w:ind w:left="851" w:hanging="851"/>
              <w:rPr>
                <w:ins w:id="737" w:author="Huawei" w:date="2023-08-03T20:23:00Z"/>
              </w:rPr>
            </w:pPr>
            <w:ins w:id="738" w:author="Huawei" w:date="2023-08-03T20:23: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37835186" w14:textId="77777777" w:rsidR="0057326F" w:rsidRDefault="0057326F" w:rsidP="005A52AA">
            <w:pPr>
              <w:keepNext/>
              <w:keepLines/>
              <w:spacing w:after="0"/>
              <w:ind w:left="851" w:hanging="851"/>
              <w:rPr>
                <w:ins w:id="739" w:author="Huawei" w:date="2023-08-03T20:23:00Z"/>
              </w:rPr>
            </w:pPr>
            <w:ins w:id="740" w:author="Huawei" w:date="2023-08-03T20:23: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4FAC4200" w14:textId="77777777" w:rsidR="0057326F" w:rsidRPr="00F15EE1" w:rsidRDefault="0057326F" w:rsidP="0057326F">
      <w:pPr>
        <w:rPr>
          <w:ins w:id="741" w:author="Huawei" w:date="2023-08-03T20:23:00Z"/>
          <w:lang w:val="en-US"/>
        </w:rPr>
      </w:pPr>
    </w:p>
    <w:p w14:paraId="1E6CCB60" w14:textId="77777777" w:rsidR="0057326F" w:rsidRPr="00EC7C2A" w:rsidRDefault="0057326F" w:rsidP="0057326F">
      <w:pPr>
        <w:overflowPunct w:val="0"/>
        <w:autoSpaceDE w:val="0"/>
        <w:autoSpaceDN w:val="0"/>
        <w:adjustRightInd w:val="0"/>
        <w:jc w:val="center"/>
        <w:textAlignment w:val="baseline"/>
        <w:rPr>
          <w:ins w:id="742" w:author="Huawei" w:date="2023-08-03T20:23:00Z"/>
          <w:rFonts w:ascii="Arial" w:hAnsi="Arial"/>
          <w:b/>
          <w:lang w:eastAsia="x-none"/>
        </w:rPr>
      </w:pPr>
      <w:ins w:id="743" w:author="Huawei" w:date="2023-08-03T20:23:00Z">
        <w:r w:rsidRPr="003207BA">
          <w:rPr>
            <w:rFonts w:ascii="Arial" w:hAnsi="Arial"/>
            <w:b/>
            <w:lang w:eastAsia="x-none"/>
          </w:rPr>
          <w:t>Table 5.</w:t>
        </w:r>
        <w:r>
          <w:rPr>
            <w:rFonts w:ascii="Arial" w:hAnsi="Arial"/>
            <w:b/>
            <w:lang w:eastAsia="x-none"/>
          </w:rPr>
          <w:t>x</w:t>
        </w:r>
        <w:r w:rsidRPr="003207BA">
          <w:rPr>
            <w:rFonts w:ascii="Arial" w:hAnsi="Arial"/>
            <w:b/>
            <w:lang w:eastAsia="x-none"/>
          </w:rPr>
          <w:t>.3-2</w:t>
        </w:r>
        <w:proofErr w:type="gramStart"/>
        <w:r w:rsidRPr="003207BA">
          <w:rPr>
            <w:rFonts w:ascii="Arial" w:hAnsi="Arial"/>
            <w:b/>
            <w:lang w:eastAsia="x-none"/>
          </w:rPr>
          <w:t>:ΔR</w:t>
        </w:r>
        <w:r w:rsidRPr="003207BA">
          <w:rPr>
            <w:rFonts w:ascii="Arial" w:hAnsi="Arial"/>
            <w:b/>
            <w:vertAlign w:val="subscript"/>
            <w:lang w:eastAsia="x-none"/>
          </w:rPr>
          <w:t>IB,c</w:t>
        </w:r>
        <w:proofErr w:type="gramEnd"/>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57326F" w14:paraId="2D52EFE3" w14:textId="77777777" w:rsidTr="005A52AA">
        <w:trPr>
          <w:trHeight w:val="187"/>
          <w:tblHeader/>
          <w:jc w:val="center"/>
          <w:ins w:id="744" w:author="Huawei" w:date="2023-08-03T20:23:00Z"/>
        </w:trPr>
        <w:tc>
          <w:tcPr>
            <w:tcW w:w="1744" w:type="dxa"/>
            <w:vMerge w:val="restart"/>
            <w:tcBorders>
              <w:top w:val="single" w:sz="4" w:space="0" w:color="auto"/>
              <w:left w:val="single" w:sz="4" w:space="0" w:color="auto"/>
              <w:bottom w:val="single" w:sz="4" w:space="0" w:color="auto"/>
              <w:right w:val="single" w:sz="4" w:space="0" w:color="auto"/>
            </w:tcBorders>
            <w:hideMark/>
          </w:tcPr>
          <w:p w14:paraId="4EC2DF64" w14:textId="77777777" w:rsidR="0057326F" w:rsidRDefault="0057326F" w:rsidP="005A52AA">
            <w:pPr>
              <w:keepNext/>
              <w:keepLines/>
              <w:spacing w:after="0"/>
              <w:jc w:val="center"/>
              <w:rPr>
                <w:ins w:id="745" w:author="Huawei" w:date="2023-08-03T20:23:00Z"/>
                <w:rFonts w:ascii="Arial" w:hAnsi="Arial"/>
                <w:b/>
                <w:sz w:val="18"/>
              </w:rPr>
            </w:pPr>
            <w:ins w:id="746" w:author="Huawei" w:date="2023-08-03T20:2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500DE0A" w14:textId="77777777" w:rsidR="0057326F" w:rsidRDefault="0057326F" w:rsidP="005A52AA">
            <w:pPr>
              <w:pStyle w:val="TAH"/>
              <w:rPr>
                <w:ins w:id="747" w:author="Huawei" w:date="2023-08-03T20:23:00Z"/>
                <w:rFonts w:eastAsia="MS Mincho" w:cs="Arial"/>
                <w:b w:val="0"/>
                <w:color w:val="000000" w:themeColor="text1"/>
                <w:kern w:val="2"/>
              </w:rPr>
            </w:pPr>
            <w:proofErr w:type="spellStart"/>
            <w:ins w:id="748" w:author="Huawei" w:date="2023-08-03T20:23: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7</w:t>
              </w:r>
            </w:ins>
          </w:p>
        </w:tc>
      </w:tr>
      <w:tr w:rsidR="0057326F" w14:paraId="1F1C96CA" w14:textId="77777777" w:rsidTr="005A52AA">
        <w:trPr>
          <w:trHeight w:val="187"/>
          <w:tblHeader/>
          <w:jc w:val="center"/>
          <w:ins w:id="749" w:author="Huawei" w:date="2023-08-03T20:23: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1C9B187" w14:textId="77777777" w:rsidR="0057326F" w:rsidRDefault="0057326F" w:rsidP="005A52AA">
            <w:pPr>
              <w:spacing w:after="0"/>
              <w:rPr>
                <w:ins w:id="750" w:author="Huawei" w:date="2023-08-03T20:2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AC6E9F" w14:textId="77777777" w:rsidR="0057326F" w:rsidRDefault="0057326F" w:rsidP="005A52AA">
            <w:pPr>
              <w:pStyle w:val="TAH"/>
              <w:rPr>
                <w:ins w:id="751" w:author="Huawei" w:date="2023-08-03T20:23:00Z"/>
                <w:rFonts w:eastAsia="MS Mincho" w:cs="Arial"/>
                <w:b w:val="0"/>
                <w:color w:val="000000" w:themeColor="text1"/>
                <w:kern w:val="2"/>
                <w:vertAlign w:val="superscript"/>
              </w:rPr>
            </w:pPr>
            <w:ins w:id="752" w:author="Huawei" w:date="2023-08-03T20:23:00Z">
              <w:r>
                <w:rPr>
                  <w:color w:val="000000" w:themeColor="text1"/>
                </w:rPr>
                <w:t>Component band in order of bands in configuration</w:t>
              </w:r>
              <w:r>
                <w:rPr>
                  <w:color w:val="000000" w:themeColor="text1"/>
                  <w:vertAlign w:val="superscript"/>
                </w:rPr>
                <w:t>8</w:t>
              </w:r>
            </w:ins>
          </w:p>
        </w:tc>
      </w:tr>
      <w:tr w:rsidR="0057326F" w14:paraId="2361D193" w14:textId="77777777" w:rsidTr="005A52AA">
        <w:trPr>
          <w:trHeight w:val="293"/>
          <w:jc w:val="center"/>
          <w:ins w:id="753" w:author="Huawei" w:date="2023-08-03T20:23:00Z"/>
        </w:trPr>
        <w:tc>
          <w:tcPr>
            <w:tcW w:w="1744" w:type="dxa"/>
            <w:tcBorders>
              <w:top w:val="single" w:sz="4" w:space="0" w:color="auto"/>
              <w:left w:val="single" w:sz="4" w:space="0" w:color="auto"/>
              <w:bottom w:val="single" w:sz="4" w:space="0" w:color="auto"/>
              <w:right w:val="single" w:sz="4" w:space="0" w:color="auto"/>
            </w:tcBorders>
            <w:vAlign w:val="center"/>
            <w:hideMark/>
          </w:tcPr>
          <w:p w14:paraId="26D192BC" w14:textId="40CB4FCA" w:rsidR="0057326F" w:rsidRDefault="00577D15" w:rsidP="005A52AA">
            <w:pPr>
              <w:pStyle w:val="TAC"/>
              <w:rPr>
                <w:ins w:id="754" w:author="Huawei" w:date="2023-08-03T20:23:00Z"/>
              </w:rPr>
            </w:pPr>
            <w:ins w:id="755" w:author="Huawei" w:date="2023-08-08T18:31:00Z">
              <w:r w:rsidRPr="00604563">
                <w:rPr>
                  <w:rFonts w:hint="eastAsia"/>
                </w:rPr>
                <w:t>DC_</w:t>
              </w:r>
              <w:r>
                <w:t>7</w:t>
              </w:r>
              <w:r w:rsidRPr="00604563">
                <w:rPr>
                  <w:rFonts w:hint="eastAsia"/>
                </w:rPr>
                <w:t>-</w:t>
              </w:r>
              <w:r>
                <w:t>66</w:t>
              </w:r>
              <w:r w:rsidRPr="005A52AA">
                <w:t>_n</w:t>
              </w:r>
              <w: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F6F77C" w14:textId="695E8168" w:rsidR="0057326F" w:rsidRDefault="00577D15" w:rsidP="00577D15">
            <w:pPr>
              <w:pStyle w:val="TAC"/>
              <w:rPr>
                <w:ins w:id="756" w:author="Huawei" w:date="2023-08-03T20:23:00Z"/>
                <w:lang w:eastAsia="zh-CN"/>
              </w:rPr>
            </w:pPr>
            <w:ins w:id="757" w:author="Huawei" w:date="2023-08-08T18:31:00Z">
              <w:r w:rsidRPr="00577D15">
                <w:rPr>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2D812AF0" w14:textId="708231F8" w:rsidR="0057326F" w:rsidRPr="00577D15" w:rsidRDefault="0057326F" w:rsidP="00577D15">
            <w:pPr>
              <w:pStyle w:val="TAC"/>
              <w:rPr>
                <w:ins w:id="758" w:author="Huawei" w:date="2023-08-03T20:23:00Z"/>
                <w:lang w:eastAsia="zh-CN"/>
              </w:rPr>
            </w:pPr>
            <w:ins w:id="759" w:author="Huawei" w:date="2023-08-03T20:23:00Z">
              <w:r w:rsidRPr="00577D15">
                <w:rPr>
                  <w:rFonts w:hint="eastAsia"/>
                  <w:lang w:eastAsia="zh-CN"/>
                </w:rPr>
                <w:t>0</w:t>
              </w:r>
              <w:r w:rsidRPr="00577D15">
                <w:rPr>
                  <w:lang w:eastAsia="zh-CN"/>
                </w:rPr>
                <w:t>.</w:t>
              </w:r>
            </w:ins>
            <w:ins w:id="760" w:author="Huawei" w:date="2023-08-08T18:32:00Z">
              <w:r w:rsidR="00577D15" w:rsidRPr="00577D15">
                <w:rPr>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58F953" w14:textId="785E9304" w:rsidR="0057326F" w:rsidRPr="00577D15" w:rsidRDefault="00577D15" w:rsidP="00577D15">
            <w:pPr>
              <w:pStyle w:val="TAC"/>
              <w:rPr>
                <w:ins w:id="761" w:author="Huawei" w:date="2023-08-03T20:23:00Z"/>
                <w:lang w:eastAsia="zh-CN"/>
              </w:rPr>
            </w:pPr>
            <w:ins w:id="762" w:author="Huawei" w:date="2023-08-08T18:32:00Z">
              <w:r w:rsidRPr="00577D15">
                <w:rPr>
                  <w:lang w:eastAsia="zh-CN"/>
                </w:rPr>
                <w:t>0.3</w:t>
              </w:r>
            </w:ins>
          </w:p>
        </w:tc>
      </w:tr>
      <w:tr w:rsidR="0057326F" w14:paraId="699418EB" w14:textId="77777777" w:rsidTr="005A52AA">
        <w:trPr>
          <w:trHeight w:val="187"/>
          <w:jc w:val="center"/>
          <w:ins w:id="763" w:author="Huawei" w:date="2023-08-03T20:23:00Z"/>
        </w:trPr>
        <w:tc>
          <w:tcPr>
            <w:tcW w:w="8641" w:type="dxa"/>
            <w:gridSpan w:val="4"/>
            <w:tcBorders>
              <w:top w:val="single" w:sz="4" w:space="0" w:color="auto"/>
              <w:left w:val="single" w:sz="4" w:space="0" w:color="auto"/>
              <w:bottom w:val="single" w:sz="4" w:space="0" w:color="auto"/>
              <w:right w:val="single" w:sz="4" w:space="0" w:color="auto"/>
            </w:tcBorders>
            <w:hideMark/>
          </w:tcPr>
          <w:p w14:paraId="7AB1C7DF" w14:textId="77777777" w:rsidR="0057326F" w:rsidRDefault="0057326F" w:rsidP="005A52AA">
            <w:pPr>
              <w:keepNext/>
              <w:keepLines/>
              <w:spacing w:after="0"/>
              <w:ind w:left="851" w:hanging="851"/>
              <w:rPr>
                <w:ins w:id="764" w:author="Huawei" w:date="2023-08-03T20:23:00Z"/>
              </w:rPr>
            </w:pPr>
            <w:ins w:id="765" w:author="Huawei" w:date="2023-08-03T20:23: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ΔR</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114D9D31" w14:textId="77777777" w:rsidR="0057326F" w:rsidRDefault="0057326F" w:rsidP="005A52AA">
            <w:pPr>
              <w:keepNext/>
              <w:keepLines/>
              <w:spacing w:after="0"/>
              <w:ind w:left="851" w:hanging="851"/>
              <w:rPr>
                <w:ins w:id="766" w:author="Huawei" w:date="2023-08-03T20:23:00Z"/>
                <w:rFonts w:ascii="Arial" w:eastAsia="Malgun Gothic" w:hAnsi="Arial"/>
                <w:sz w:val="18"/>
                <w:lang w:eastAsia="ko-KR"/>
              </w:rPr>
            </w:pPr>
            <w:ins w:id="767" w:author="Huawei" w:date="2023-08-03T20:23: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tr>
    </w:tbl>
    <w:p w14:paraId="718CF172" w14:textId="77777777" w:rsidR="0057326F" w:rsidRPr="00C11F06" w:rsidRDefault="0057326F" w:rsidP="0057326F">
      <w:pPr>
        <w:rPr>
          <w:ins w:id="768" w:author="Huawei" w:date="2023-08-03T20:23:00Z"/>
          <w:lang w:val="en-US" w:eastAsia="zh-CN"/>
        </w:rPr>
      </w:pPr>
    </w:p>
    <w:p w14:paraId="471788D7" w14:textId="77777777" w:rsidR="0057326F" w:rsidRDefault="0057326F" w:rsidP="0057326F">
      <w:pPr>
        <w:pStyle w:val="3"/>
        <w:rPr>
          <w:ins w:id="769" w:author="Huawei" w:date="2023-08-03T20:23:00Z"/>
        </w:rPr>
      </w:pPr>
      <w:ins w:id="770" w:author="Huawei" w:date="2023-08-03T20:23: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ins>
    </w:p>
    <w:p w14:paraId="6CE985A2" w14:textId="77777777" w:rsidR="0057326F" w:rsidRPr="00FF1BB9" w:rsidRDefault="0057326F" w:rsidP="0057326F">
      <w:pPr>
        <w:rPr>
          <w:ins w:id="771" w:author="Huawei" w:date="2023-08-03T20:23:00Z"/>
          <w:rFonts w:ascii="Arial" w:eastAsiaTheme="minorEastAsia" w:hAnsi="Arial" w:cs="Arial"/>
          <w:sz w:val="18"/>
          <w:szCs w:val="18"/>
          <w:lang w:val="sv-SE"/>
        </w:rPr>
      </w:pPr>
      <w:ins w:id="772" w:author="Huawei" w:date="2023-08-03T20:23:00Z">
        <w:r w:rsidRPr="00FF1BB9">
          <w:rPr>
            <w:rFonts w:ascii="Arial" w:eastAsiaTheme="minorEastAsia" w:hAnsi="Arial" w:cs="Arial"/>
            <w:sz w:val="18"/>
            <w:szCs w:val="18"/>
            <w:lang w:val="sv-SE"/>
          </w:rPr>
          <w:t>Compared to its fallback modes, no additional MSD requirements for this band combination are needed.</w:t>
        </w:r>
      </w:ins>
    </w:p>
    <w:p w14:paraId="6F799591" w14:textId="0CA90DC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1"/>
      <w:bookmarkEnd w:id="2"/>
      <w:bookmarkEnd w:id="3"/>
      <w:bookmarkEnd w:id="4"/>
    </w:p>
    <w:sectPr w:rsidR="00915D73" w:rsidRPr="0073032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8926B" w14:textId="77777777" w:rsidR="000A491D" w:rsidRDefault="000A491D">
      <w:r>
        <w:separator/>
      </w:r>
    </w:p>
  </w:endnote>
  <w:endnote w:type="continuationSeparator" w:id="0">
    <w:p w14:paraId="6EF73B5C" w14:textId="77777777" w:rsidR="000A491D" w:rsidRDefault="000A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A1235D" w:rsidRDefault="00A1235D">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A1235D" w:rsidRPr="00BE4BC4" w:rsidRDefault="00A1235D"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A1235D" w:rsidRPr="00BE4BC4" w:rsidRDefault="00A1235D"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863E0" w14:textId="77777777" w:rsidR="000A491D" w:rsidRDefault="000A491D">
      <w:r>
        <w:separator/>
      </w:r>
    </w:p>
  </w:footnote>
  <w:footnote w:type="continuationSeparator" w:id="0">
    <w:p w14:paraId="5664C47F" w14:textId="77777777" w:rsidR="000A491D" w:rsidRDefault="000A4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A0"/>
    <w:rsid w:val="0000272E"/>
    <w:rsid w:val="00002D1A"/>
    <w:rsid w:val="00003F1A"/>
    <w:rsid w:val="0000624B"/>
    <w:rsid w:val="00007733"/>
    <w:rsid w:val="00011A53"/>
    <w:rsid w:val="00013A89"/>
    <w:rsid w:val="00013BF3"/>
    <w:rsid w:val="00014B0B"/>
    <w:rsid w:val="0002246A"/>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4AF5"/>
    <w:rsid w:val="000871A3"/>
    <w:rsid w:val="00087548"/>
    <w:rsid w:val="00093E7E"/>
    <w:rsid w:val="0009587C"/>
    <w:rsid w:val="000A0684"/>
    <w:rsid w:val="000A1830"/>
    <w:rsid w:val="000A1A56"/>
    <w:rsid w:val="000A4121"/>
    <w:rsid w:val="000A491D"/>
    <w:rsid w:val="000A4AA3"/>
    <w:rsid w:val="000A550E"/>
    <w:rsid w:val="000A60AB"/>
    <w:rsid w:val="000A6D06"/>
    <w:rsid w:val="000B1A55"/>
    <w:rsid w:val="000B1F3A"/>
    <w:rsid w:val="000B20BB"/>
    <w:rsid w:val="000B2EF6"/>
    <w:rsid w:val="000B2FA6"/>
    <w:rsid w:val="000B36B7"/>
    <w:rsid w:val="000B728D"/>
    <w:rsid w:val="000B7430"/>
    <w:rsid w:val="000C089D"/>
    <w:rsid w:val="000C38C3"/>
    <w:rsid w:val="000D3B2D"/>
    <w:rsid w:val="000D44FB"/>
    <w:rsid w:val="000D5C59"/>
    <w:rsid w:val="000D6CFC"/>
    <w:rsid w:val="000E537B"/>
    <w:rsid w:val="000E57D0"/>
    <w:rsid w:val="000E5D9B"/>
    <w:rsid w:val="000E65B2"/>
    <w:rsid w:val="000E7858"/>
    <w:rsid w:val="000F2BA6"/>
    <w:rsid w:val="000F601E"/>
    <w:rsid w:val="000F7044"/>
    <w:rsid w:val="001056AC"/>
    <w:rsid w:val="0010610D"/>
    <w:rsid w:val="00107B78"/>
    <w:rsid w:val="00110E26"/>
    <w:rsid w:val="001132CA"/>
    <w:rsid w:val="00117BD6"/>
    <w:rsid w:val="001206C2"/>
    <w:rsid w:val="00121978"/>
    <w:rsid w:val="00123422"/>
    <w:rsid w:val="001236C8"/>
    <w:rsid w:val="00124B6A"/>
    <w:rsid w:val="00130476"/>
    <w:rsid w:val="00131508"/>
    <w:rsid w:val="00133DF1"/>
    <w:rsid w:val="00144F96"/>
    <w:rsid w:val="001505EE"/>
    <w:rsid w:val="00150789"/>
    <w:rsid w:val="00150C88"/>
    <w:rsid w:val="00151EAC"/>
    <w:rsid w:val="00153528"/>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4F0F"/>
    <w:rsid w:val="002858BF"/>
    <w:rsid w:val="002866A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878"/>
    <w:rsid w:val="002C7D9E"/>
    <w:rsid w:val="002D03E5"/>
    <w:rsid w:val="002D17F6"/>
    <w:rsid w:val="002D33C1"/>
    <w:rsid w:val="002D3408"/>
    <w:rsid w:val="002D36EB"/>
    <w:rsid w:val="002D50F2"/>
    <w:rsid w:val="002E2CE9"/>
    <w:rsid w:val="002E3BF7"/>
    <w:rsid w:val="002E77F6"/>
    <w:rsid w:val="002F158C"/>
    <w:rsid w:val="002F2878"/>
    <w:rsid w:val="002F3D3A"/>
    <w:rsid w:val="002F4093"/>
    <w:rsid w:val="002F4ADD"/>
    <w:rsid w:val="002F50EB"/>
    <w:rsid w:val="002F5636"/>
    <w:rsid w:val="00301631"/>
    <w:rsid w:val="003022A5"/>
    <w:rsid w:val="00303714"/>
    <w:rsid w:val="00304023"/>
    <w:rsid w:val="00310048"/>
    <w:rsid w:val="003132BE"/>
    <w:rsid w:val="00314B6E"/>
    <w:rsid w:val="00315867"/>
    <w:rsid w:val="00315AB3"/>
    <w:rsid w:val="0031735A"/>
    <w:rsid w:val="00321577"/>
    <w:rsid w:val="003260D7"/>
    <w:rsid w:val="003301C4"/>
    <w:rsid w:val="00330BD4"/>
    <w:rsid w:val="0033447A"/>
    <w:rsid w:val="00342176"/>
    <w:rsid w:val="00351170"/>
    <w:rsid w:val="00353934"/>
    <w:rsid w:val="00355873"/>
    <w:rsid w:val="0035660F"/>
    <w:rsid w:val="003628B9"/>
    <w:rsid w:val="00362D8F"/>
    <w:rsid w:val="00367724"/>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4E77"/>
    <w:rsid w:val="0048543E"/>
    <w:rsid w:val="004868C1"/>
    <w:rsid w:val="0048750F"/>
    <w:rsid w:val="00496ECA"/>
    <w:rsid w:val="004975DD"/>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4C89"/>
    <w:rsid w:val="005372F0"/>
    <w:rsid w:val="00537B38"/>
    <w:rsid w:val="00541249"/>
    <w:rsid w:val="00541573"/>
    <w:rsid w:val="0054348A"/>
    <w:rsid w:val="005470FA"/>
    <w:rsid w:val="005519A5"/>
    <w:rsid w:val="00560BA7"/>
    <w:rsid w:val="00560E68"/>
    <w:rsid w:val="0056738E"/>
    <w:rsid w:val="0056739D"/>
    <w:rsid w:val="00567F88"/>
    <w:rsid w:val="00572BA8"/>
    <w:rsid w:val="0057326F"/>
    <w:rsid w:val="005750B6"/>
    <w:rsid w:val="00577D15"/>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2700"/>
    <w:rsid w:val="006144A1"/>
    <w:rsid w:val="00616096"/>
    <w:rsid w:val="006160A2"/>
    <w:rsid w:val="00616105"/>
    <w:rsid w:val="006302AA"/>
    <w:rsid w:val="006363BD"/>
    <w:rsid w:val="006412DC"/>
    <w:rsid w:val="006425A4"/>
    <w:rsid w:val="00643798"/>
    <w:rsid w:val="00644790"/>
    <w:rsid w:val="00647527"/>
    <w:rsid w:val="006501AF"/>
    <w:rsid w:val="00650DDE"/>
    <w:rsid w:val="00651525"/>
    <w:rsid w:val="00667FF9"/>
    <w:rsid w:val="00672307"/>
    <w:rsid w:val="006738CC"/>
    <w:rsid w:val="006808C6"/>
    <w:rsid w:val="00690EC8"/>
    <w:rsid w:val="00692A68"/>
    <w:rsid w:val="0069586D"/>
    <w:rsid w:val="00695D85"/>
    <w:rsid w:val="006A3DF5"/>
    <w:rsid w:val="006A406C"/>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30324"/>
    <w:rsid w:val="00730655"/>
    <w:rsid w:val="00731D66"/>
    <w:rsid w:val="00731D77"/>
    <w:rsid w:val="00732360"/>
    <w:rsid w:val="0073321D"/>
    <w:rsid w:val="0073390A"/>
    <w:rsid w:val="00734E64"/>
    <w:rsid w:val="00736B37"/>
    <w:rsid w:val="00741927"/>
    <w:rsid w:val="00742160"/>
    <w:rsid w:val="00742443"/>
    <w:rsid w:val="00742B21"/>
    <w:rsid w:val="00744254"/>
    <w:rsid w:val="007520B4"/>
    <w:rsid w:val="00753798"/>
    <w:rsid w:val="00756BA1"/>
    <w:rsid w:val="00762C8C"/>
    <w:rsid w:val="00763A9C"/>
    <w:rsid w:val="00772B31"/>
    <w:rsid w:val="007745E3"/>
    <w:rsid w:val="007763C1"/>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2D33"/>
    <w:rsid w:val="007C54A0"/>
    <w:rsid w:val="007C5EF1"/>
    <w:rsid w:val="007C75EA"/>
    <w:rsid w:val="007D010F"/>
    <w:rsid w:val="007D3D7D"/>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249A"/>
    <w:rsid w:val="00816078"/>
    <w:rsid w:val="0081610A"/>
    <w:rsid w:val="008177E3"/>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46BA"/>
    <w:rsid w:val="00855173"/>
    <w:rsid w:val="008557D9"/>
    <w:rsid w:val="00856214"/>
    <w:rsid w:val="00856C26"/>
    <w:rsid w:val="00861329"/>
    <w:rsid w:val="00866FDC"/>
    <w:rsid w:val="00870085"/>
    <w:rsid w:val="008708C0"/>
    <w:rsid w:val="00874C16"/>
    <w:rsid w:val="00886D1F"/>
    <w:rsid w:val="00891EE1"/>
    <w:rsid w:val="00892DCD"/>
    <w:rsid w:val="00893987"/>
    <w:rsid w:val="008963EF"/>
    <w:rsid w:val="0089678D"/>
    <w:rsid w:val="0089688E"/>
    <w:rsid w:val="008A1894"/>
    <w:rsid w:val="008A1FBE"/>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DBF"/>
    <w:rsid w:val="009A5C9B"/>
    <w:rsid w:val="009A672A"/>
    <w:rsid w:val="009A68E6"/>
    <w:rsid w:val="009A7598"/>
    <w:rsid w:val="009B3D20"/>
    <w:rsid w:val="009B5418"/>
    <w:rsid w:val="009B57F3"/>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07920"/>
    <w:rsid w:val="00A1235D"/>
    <w:rsid w:val="00A12C29"/>
    <w:rsid w:val="00A13CDA"/>
    <w:rsid w:val="00A1570A"/>
    <w:rsid w:val="00A16748"/>
    <w:rsid w:val="00A168C3"/>
    <w:rsid w:val="00A16D80"/>
    <w:rsid w:val="00A211B4"/>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3872"/>
    <w:rsid w:val="00AD7736"/>
    <w:rsid w:val="00AE25E6"/>
    <w:rsid w:val="00AE63B3"/>
    <w:rsid w:val="00AE70D4"/>
    <w:rsid w:val="00AE7868"/>
    <w:rsid w:val="00AF0407"/>
    <w:rsid w:val="00AF170C"/>
    <w:rsid w:val="00AF23CC"/>
    <w:rsid w:val="00AF2BFA"/>
    <w:rsid w:val="00AF516E"/>
    <w:rsid w:val="00B015C4"/>
    <w:rsid w:val="00B01BE4"/>
    <w:rsid w:val="00B02481"/>
    <w:rsid w:val="00B07EDF"/>
    <w:rsid w:val="00B163F8"/>
    <w:rsid w:val="00B17055"/>
    <w:rsid w:val="00B2128B"/>
    <w:rsid w:val="00B21803"/>
    <w:rsid w:val="00B242BC"/>
    <w:rsid w:val="00B24561"/>
    <w:rsid w:val="00B2472D"/>
    <w:rsid w:val="00B2549F"/>
    <w:rsid w:val="00B37375"/>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1D86"/>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56C"/>
    <w:rsid w:val="00BC4C49"/>
    <w:rsid w:val="00BC5982"/>
    <w:rsid w:val="00BD50B3"/>
    <w:rsid w:val="00BD6404"/>
    <w:rsid w:val="00BD7542"/>
    <w:rsid w:val="00BE33AE"/>
    <w:rsid w:val="00BE4BC4"/>
    <w:rsid w:val="00BF046F"/>
    <w:rsid w:val="00BF31CC"/>
    <w:rsid w:val="00BF5371"/>
    <w:rsid w:val="00BF754A"/>
    <w:rsid w:val="00C0053B"/>
    <w:rsid w:val="00C01D50"/>
    <w:rsid w:val="00C020D2"/>
    <w:rsid w:val="00C04C97"/>
    <w:rsid w:val="00C056DC"/>
    <w:rsid w:val="00C10182"/>
    <w:rsid w:val="00C1123A"/>
    <w:rsid w:val="00C21E0A"/>
    <w:rsid w:val="00C23836"/>
    <w:rsid w:val="00C24765"/>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1CAE"/>
    <w:rsid w:val="00C920E3"/>
    <w:rsid w:val="00C943F3"/>
    <w:rsid w:val="00CA08C6"/>
    <w:rsid w:val="00CA2729"/>
    <w:rsid w:val="00CA3057"/>
    <w:rsid w:val="00CC20CF"/>
    <w:rsid w:val="00CC25B4"/>
    <w:rsid w:val="00CC69C8"/>
    <w:rsid w:val="00CC77A2"/>
    <w:rsid w:val="00CD63EC"/>
    <w:rsid w:val="00CD6A1B"/>
    <w:rsid w:val="00CE0A7F"/>
    <w:rsid w:val="00CE1718"/>
    <w:rsid w:val="00CE4A49"/>
    <w:rsid w:val="00CE58BD"/>
    <w:rsid w:val="00CE61CE"/>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91B60"/>
    <w:rsid w:val="00D927D3"/>
    <w:rsid w:val="00D94130"/>
    <w:rsid w:val="00D95808"/>
    <w:rsid w:val="00D97F0C"/>
    <w:rsid w:val="00DA3A86"/>
    <w:rsid w:val="00DA5BDA"/>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E32"/>
    <w:rsid w:val="00E20A43"/>
    <w:rsid w:val="00E23898"/>
    <w:rsid w:val="00E33CD2"/>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D75AA"/>
    <w:rsid w:val="00EE01A4"/>
    <w:rsid w:val="00EE03F4"/>
    <w:rsid w:val="00EF09FD"/>
    <w:rsid w:val="00EF3C19"/>
    <w:rsid w:val="00EF3FE2"/>
    <w:rsid w:val="00EF63B7"/>
    <w:rsid w:val="00F00FDF"/>
    <w:rsid w:val="00F0156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894"/>
    <w:rsid w:val="00F45CD2"/>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2E18"/>
    <w:rsid w:val="00FD0694"/>
    <w:rsid w:val="00FD25BE"/>
    <w:rsid w:val="00FD2E70"/>
    <w:rsid w:val="00FD7AA7"/>
    <w:rsid w:val="00FE4F5C"/>
    <w:rsid w:val="00FE66EF"/>
    <w:rsid w:val="00FF16BE"/>
    <w:rsid w:val="00FF1BB9"/>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9797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6543">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66033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7B231-427E-47A1-A2D4-B51941A1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7025</TotalTime>
  <Pages>5</Pages>
  <Words>1114</Words>
  <Characters>6352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7452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202</cp:revision>
  <cp:lastPrinted>2019-04-25T01:09:00Z</cp:lastPrinted>
  <dcterms:created xsi:type="dcterms:W3CDTF">2022-12-15T06:31:00Z</dcterms:created>
  <dcterms:modified xsi:type="dcterms:W3CDTF">2023-08-10T11:08:00Z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(3)5NY0ArJIIkQ1wuRIDRqrb4SZT8qw+DGJ3gdADc1MaDSj4TOkWKohm8qBAFQHOpw4adtFxqZw
zfq7pKRw2ZFNou4UOorQ90g2fqIvSSHLy44Hwegg9GopquiIHiNDQDQ6SXVTBT1UAlXVY4KK
ZLZY3Nil0Yj/9a2N/G881V3JOiVxF9XMXtoVvIMWqWEt4wgaGDBDHtgUv7HPP6HoJso/mjj0
xtbiRGgoHpjhD89Lz8</vt:lpwstr>
  </property>
  <property fmtid="{D5CDD505-2E9C-101B-9397-08002B2CF9AE}" pid="12" name="_2015_ms_pID_7253431">
    <vt:lpwstr>GE9+biXLk0tl45I6N833LV+pJiSb8b+jTJdp019ddjrFWbYqVZqPVd
N5d7TFgNevtDHONhEsWhcL3tJ/7i6QofUP4IzAgp/mYY0rZOnJTpbQowBISK3HLOFfMHkb+3
GPQWtspyVEQG5kLyF9io/tH2e0EwhVXysMXx5kHMxmixFK3BfnoNLJ4SPuL+P2NEZjsSI3y6
ucKXQp1xzbEVbYHs2ARbdGKoE2/68TRiA57c</vt:lpwstr>
  </property>
  <property fmtid="{D5CDD505-2E9C-101B-9397-08002B2CF9AE}" pid="13" name="_2015_ms_pID_7253432">
    <vt:lpwstr>UA==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